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76CCB" w14:textId="05AAFD2E" w:rsidR="00B87E09" w:rsidRPr="00B87E09" w:rsidRDefault="00B87E09" w:rsidP="00B87E09">
      <w:pPr>
        <w:pStyle w:val="Header"/>
        <w:spacing w:before="120"/>
        <w:rPr>
          <w:rFonts w:cs="Arial"/>
          <w:bCs/>
          <w:sz w:val="22"/>
          <w:szCs w:val="22"/>
        </w:rPr>
      </w:pPr>
      <w:r w:rsidRPr="00B87E09">
        <w:rPr>
          <w:rFonts w:cs="Arial"/>
          <w:bCs/>
          <w:sz w:val="22"/>
          <w:szCs w:val="22"/>
        </w:rPr>
        <w:t>3GPP TSG RAN WG1 #11</w:t>
      </w:r>
      <w:r w:rsidR="001519BF">
        <w:rPr>
          <w:rFonts w:cs="Arial"/>
          <w:bCs/>
          <w:sz w:val="22"/>
          <w:szCs w:val="22"/>
        </w:rPr>
        <w:t>4</w:t>
      </w:r>
      <w:r w:rsidRPr="00B87E09">
        <w:rPr>
          <w:rFonts w:cs="Arial"/>
          <w:bCs/>
          <w:sz w:val="22"/>
          <w:szCs w:val="22"/>
        </w:rPr>
        <w:t xml:space="preserve">                                                                            </w:t>
      </w:r>
      <w:r w:rsidRPr="00B46572">
        <w:rPr>
          <w:rFonts w:cs="Arial"/>
          <w:bCs/>
          <w:sz w:val="22"/>
          <w:szCs w:val="22"/>
        </w:rPr>
        <w:t xml:space="preserve">     </w:t>
      </w:r>
      <w:r w:rsidR="00A53E5B">
        <w:rPr>
          <w:rFonts w:cs="Arial"/>
          <w:bCs/>
          <w:sz w:val="22"/>
          <w:szCs w:val="22"/>
        </w:rPr>
        <w:t xml:space="preserve">       </w:t>
      </w:r>
      <w:r w:rsidR="00DD066C">
        <w:rPr>
          <w:rFonts w:cs="Arial"/>
          <w:bCs/>
          <w:sz w:val="22"/>
          <w:szCs w:val="22"/>
        </w:rPr>
        <w:t xml:space="preserve">     </w:t>
      </w:r>
      <w:r w:rsidR="00545A9D" w:rsidRPr="00545A9D">
        <w:rPr>
          <w:rFonts w:cs="Arial"/>
          <w:bCs/>
          <w:sz w:val="22"/>
          <w:szCs w:val="22"/>
        </w:rPr>
        <w:t>R1-</w:t>
      </w:r>
      <w:r w:rsidR="00BC3583" w:rsidRPr="001C78B9">
        <w:rPr>
          <w:rFonts w:cs="Arial"/>
          <w:bCs/>
          <w:sz w:val="22"/>
          <w:szCs w:val="22"/>
        </w:rPr>
        <w:t>230</w:t>
      </w:r>
      <w:r w:rsidR="00523F81" w:rsidRPr="001C78B9">
        <w:rPr>
          <w:rFonts w:cs="Arial"/>
          <w:bCs/>
          <w:sz w:val="22"/>
          <w:szCs w:val="22"/>
        </w:rPr>
        <w:t>6780</w:t>
      </w:r>
    </w:p>
    <w:p w14:paraId="2588BF02" w14:textId="33B6B365" w:rsidR="00252563" w:rsidRDefault="0080501E" w:rsidP="00B87E09">
      <w:pPr>
        <w:pStyle w:val="Header"/>
        <w:spacing w:before="120"/>
        <w:rPr>
          <w:rFonts w:eastAsiaTheme="minorEastAsia" w:cs="Arial"/>
          <w:lang w:eastAsia="zh-CN"/>
        </w:rPr>
      </w:pPr>
      <w:r w:rsidRPr="0080501E">
        <w:rPr>
          <w:rFonts w:cs="Arial"/>
          <w:bCs/>
          <w:sz w:val="22"/>
          <w:szCs w:val="22"/>
        </w:rPr>
        <w:t>Toulouse, France, August 21</w:t>
      </w:r>
      <w:r w:rsidRPr="00092C79">
        <w:rPr>
          <w:rFonts w:cs="Arial"/>
          <w:bCs/>
          <w:sz w:val="22"/>
          <w:szCs w:val="22"/>
          <w:vertAlign w:val="superscript"/>
        </w:rPr>
        <w:t>st</w:t>
      </w:r>
      <w:r w:rsidRPr="0080501E">
        <w:rPr>
          <w:rFonts w:cs="Arial"/>
          <w:bCs/>
          <w:sz w:val="22"/>
          <w:szCs w:val="22"/>
        </w:rPr>
        <w:t xml:space="preserve"> - August 25</w:t>
      </w:r>
      <w:r w:rsidRPr="00092C79">
        <w:rPr>
          <w:rFonts w:cs="Arial"/>
          <w:bCs/>
          <w:sz w:val="22"/>
          <w:szCs w:val="22"/>
          <w:vertAlign w:val="superscript"/>
        </w:rPr>
        <w:t>th</w:t>
      </w:r>
      <w:r w:rsidRPr="0080501E">
        <w:rPr>
          <w:rFonts w:cs="Arial"/>
          <w:bCs/>
          <w:sz w:val="22"/>
          <w:szCs w:val="22"/>
        </w:rPr>
        <w:t>, 2023</w:t>
      </w:r>
    </w:p>
    <w:p w14:paraId="748B065F" w14:textId="77777777" w:rsidR="00281F33" w:rsidRDefault="00281F33">
      <w:pPr>
        <w:pStyle w:val="Header"/>
        <w:tabs>
          <w:tab w:val="left" w:pos="1800"/>
        </w:tabs>
        <w:spacing w:before="120"/>
        <w:ind w:left="1800" w:hanging="1800"/>
        <w:rPr>
          <w:rFonts w:cs="Arial"/>
          <w:sz w:val="22"/>
        </w:rPr>
      </w:pPr>
    </w:p>
    <w:p w14:paraId="0A147437" w14:textId="0DFE6C3D" w:rsidR="00252563" w:rsidRPr="004C6D63" w:rsidRDefault="005067D8">
      <w:pPr>
        <w:pStyle w:val="Header"/>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15015063" w:rsidR="00252563" w:rsidRDefault="005067D8">
      <w:pPr>
        <w:pStyle w:val="Header"/>
        <w:tabs>
          <w:tab w:val="left" w:pos="1800"/>
        </w:tabs>
        <w:spacing w:before="120"/>
        <w:rPr>
          <w:rFonts w:eastAsia="宋体" w:cs="Arial"/>
          <w:sz w:val="22"/>
          <w:lang w:eastAsia="zh-CN"/>
        </w:rPr>
      </w:pPr>
      <w:r>
        <w:rPr>
          <w:rFonts w:cs="Arial"/>
          <w:sz w:val="22"/>
        </w:rPr>
        <w:t>Title:</w:t>
      </w:r>
      <w:r>
        <w:rPr>
          <w:rFonts w:cs="Arial"/>
          <w:sz w:val="22"/>
        </w:rPr>
        <w:tab/>
      </w:r>
      <w:r w:rsidR="00064F9C" w:rsidRPr="00064F9C">
        <w:rPr>
          <w:rFonts w:cs="Arial"/>
          <w:sz w:val="22"/>
        </w:rPr>
        <w:t>Discussions on UE feature</w:t>
      </w:r>
      <w:r w:rsidR="00456E9D">
        <w:rPr>
          <w:rFonts w:cs="Arial"/>
          <w:sz w:val="22"/>
        </w:rPr>
        <w:t>s</w:t>
      </w:r>
      <w:r w:rsidR="00064F9C" w:rsidRPr="00064F9C">
        <w:rPr>
          <w:rFonts w:cs="Arial"/>
          <w:sz w:val="22"/>
        </w:rPr>
        <w:t xml:space="preserve"> of NR NTN enhancements</w:t>
      </w:r>
    </w:p>
    <w:p w14:paraId="1D4FB9E3" w14:textId="4825DF23" w:rsidR="00252563" w:rsidRDefault="005067D8">
      <w:pPr>
        <w:pStyle w:val="Header"/>
        <w:tabs>
          <w:tab w:val="left" w:pos="1800"/>
        </w:tabs>
        <w:spacing w:before="120"/>
        <w:rPr>
          <w:rFonts w:eastAsia="宋体" w:cs="Arial"/>
          <w:sz w:val="22"/>
          <w:lang w:eastAsia="zh-CN"/>
        </w:rPr>
      </w:pPr>
      <w:r>
        <w:rPr>
          <w:rFonts w:cs="Arial"/>
          <w:sz w:val="22"/>
        </w:rPr>
        <w:t>Agenda Item:</w:t>
      </w:r>
      <w:r>
        <w:rPr>
          <w:rFonts w:cs="Arial"/>
          <w:sz w:val="22"/>
        </w:rPr>
        <w:tab/>
      </w:r>
      <w:r w:rsidR="005E453F">
        <w:rPr>
          <w:rFonts w:cs="Arial"/>
          <w:sz w:val="22"/>
        </w:rPr>
        <w:t>9</w:t>
      </w:r>
      <w:r>
        <w:rPr>
          <w:rFonts w:cs="Arial"/>
          <w:sz w:val="22"/>
        </w:rPr>
        <w:t>.</w:t>
      </w:r>
      <w:r w:rsidR="00091F6F">
        <w:rPr>
          <w:rFonts w:cs="Arial"/>
          <w:sz w:val="22"/>
        </w:rPr>
        <w:t>16</w:t>
      </w:r>
      <w:r>
        <w:rPr>
          <w:rFonts w:cs="Arial"/>
          <w:sz w:val="22"/>
        </w:rPr>
        <w:t>.</w:t>
      </w:r>
      <w:r w:rsidR="00091F6F">
        <w:rPr>
          <w:rFonts w:cs="Arial"/>
          <w:sz w:val="22"/>
        </w:rPr>
        <w:t>5</w:t>
      </w:r>
    </w:p>
    <w:p w14:paraId="169AE9A6" w14:textId="53B2D09B" w:rsidR="00252563" w:rsidRDefault="005067D8">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0" w:name="OLE_LINK14"/>
      <w:bookmarkStart w:id="1" w:name="_Ref490222521"/>
      <w:bookmarkStart w:id="2" w:name="OLE_LINK13"/>
      <w:r>
        <w:rPr>
          <w:rFonts w:ascii="Arial" w:eastAsia="宋体" w:hAnsi="Arial" w:cs="Times New Roman" w:hint="eastAsia"/>
          <w:b w:val="0"/>
          <w:bCs w:val="0"/>
          <w:kern w:val="0"/>
          <w:sz w:val="36"/>
          <w:szCs w:val="20"/>
          <w:lang w:eastAsia="zh-CN"/>
        </w:rPr>
        <w:t>Introduction</w:t>
      </w:r>
    </w:p>
    <w:p w14:paraId="4E077861" w14:textId="5A6EDC74" w:rsidR="007B799B" w:rsidRDefault="005067D8" w:rsidP="007B799B">
      <w:pPr>
        <w:spacing w:beforeLines="0" w:before="120" w:after="0"/>
        <w:rPr>
          <w:rFonts w:eastAsiaTheme="minorEastAsia"/>
          <w:lang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64BAC">
        <w:rPr>
          <w:rFonts w:eastAsia="宋体"/>
          <w:lang w:val="en-GB" w:eastAsia="zh-CN"/>
        </w:rPr>
        <w:t xml:space="preserve">we discuss </w:t>
      </w:r>
      <w:r w:rsidR="007B799B">
        <w:rPr>
          <w:rFonts w:eastAsia="宋体"/>
          <w:lang w:val="en-GB" w:eastAsia="zh-CN"/>
        </w:rPr>
        <w:t>following</w:t>
      </w:r>
      <w:r w:rsidR="00764BAC">
        <w:rPr>
          <w:rFonts w:eastAsia="宋体"/>
          <w:lang w:val="en-GB" w:eastAsia="zh-CN"/>
        </w:rPr>
        <w:t xml:space="preserve"> </w:t>
      </w:r>
      <w:r w:rsidR="009B394E">
        <w:rPr>
          <w:rFonts w:eastAsia="宋体"/>
          <w:lang w:val="en-GB" w:eastAsia="zh-CN"/>
        </w:rPr>
        <w:t>UE features of</w:t>
      </w:r>
      <w:r w:rsidR="00764BAC">
        <w:rPr>
          <w:rFonts w:eastAsia="宋体"/>
          <w:lang w:val="en-GB" w:eastAsia="zh-CN"/>
        </w:rPr>
        <w:t xml:space="preserve"> </w:t>
      </w:r>
      <w:r w:rsidR="00034DE8">
        <w:rPr>
          <w:rFonts w:eastAsia="宋体"/>
          <w:lang w:val="en-GB" w:eastAsia="zh-CN"/>
        </w:rPr>
        <w:t xml:space="preserve">NR </w:t>
      </w:r>
      <w:r w:rsidR="00764BAC">
        <w:rPr>
          <w:rFonts w:eastAsia="宋体"/>
          <w:lang w:val="en-GB" w:eastAsia="zh-CN"/>
        </w:rPr>
        <w:t>NTN</w:t>
      </w:r>
      <w:r w:rsidR="005D2D24">
        <w:rPr>
          <w:rFonts w:eastAsia="宋体"/>
          <w:lang w:val="en-GB" w:eastAsia="zh-CN"/>
        </w:rPr>
        <w:t xml:space="preserve"> </w:t>
      </w:r>
      <w:r w:rsidR="009B394E">
        <w:rPr>
          <w:rFonts w:eastAsia="宋体"/>
          <w:lang w:val="en-GB" w:eastAsia="zh-CN"/>
        </w:rPr>
        <w:t xml:space="preserve">enhancements </w:t>
      </w:r>
      <w:r w:rsidR="00E41C57">
        <w:rPr>
          <w:rFonts w:eastAsia="宋体"/>
          <w:lang w:val="en-GB" w:eastAsia="zh-CN"/>
        </w:rPr>
        <w:t xml:space="preserve">as </w:t>
      </w:r>
      <w:r w:rsidR="005D2D24">
        <w:rPr>
          <w:rFonts w:eastAsiaTheme="minorEastAsia"/>
          <w:lang w:eastAsia="zh-CN"/>
        </w:rPr>
        <w:t xml:space="preserve">summarized in </w:t>
      </w:r>
      <w:r w:rsidR="005D2D24">
        <w:rPr>
          <w:rFonts w:eastAsiaTheme="minorEastAsia"/>
          <w:lang w:eastAsia="zh-CN"/>
        </w:rPr>
        <w:fldChar w:fldCharType="begin"/>
      </w:r>
      <w:r w:rsidR="005D2D24">
        <w:rPr>
          <w:rFonts w:eastAsiaTheme="minorEastAsia"/>
          <w:lang w:eastAsia="zh-CN"/>
        </w:rPr>
        <w:instrText xml:space="preserve"> REF _Ref92304356 \n \h </w:instrText>
      </w:r>
      <w:r w:rsidR="005D2D24">
        <w:rPr>
          <w:rFonts w:eastAsiaTheme="minorEastAsia"/>
          <w:lang w:eastAsia="zh-CN"/>
        </w:rPr>
      </w:r>
      <w:r w:rsidR="005D2D24">
        <w:rPr>
          <w:rFonts w:eastAsiaTheme="minorEastAsia"/>
          <w:lang w:eastAsia="zh-CN"/>
        </w:rPr>
        <w:fldChar w:fldCharType="separate"/>
      </w:r>
      <w:r w:rsidR="005053AA">
        <w:rPr>
          <w:rFonts w:eastAsiaTheme="minorEastAsia"/>
          <w:lang w:eastAsia="zh-CN"/>
        </w:rPr>
        <w:t>[1]</w:t>
      </w:r>
      <w:r w:rsidR="005D2D24">
        <w:rPr>
          <w:rFonts w:eastAsiaTheme="minorEastAsia"/>
          <w:lang w:eastAsia="zh-CN"/>
        </w:rPr>
        <w:fldChar w:fldCharType="end"/>
      </w:r>
      <w:r w:rsidR="00E41C57">
        <w:rPr>
          <w:rFonts w:eastAsiaTheme="minorEastAsia"/>
          <w:lang w:eastAsia="zh-CN"/>
        </w:rPr>
        <w:t xml:space="preserve"> </w:t>
      </w:r>
      <w:r w:rsidR="00E41C57">
        <w:rPr>
          <w:rFonts w:eastAsia="宋体"/>
          <w:lang w:val="en-GB" w:eastAsia="zh-CN"/>
        </w:rPr>
        <w:t xml:space="preserve">based on the agreed UE feature list </w:t>
      </w:r>
      <w:r w:rsidR="000C70A5">
        <w:rPr>
          <w:rFonts w:eastAsia="宋体"/>
          <w:lang w:val="en-GB" w:eastAsia="zh-CN"/>
        </w:rPr>
        <w:t>summarized</w:t>
      </w:r>
      <w:r w:rsidR="00E41C57">
        <w:rPr>
          <w:rFonts w:eastAsia="宋体"/>
          <w:lang w:val="en-GB" w:eastAsia="zh-CN"/>
        </w:rPr>
        <w:t xml:space="preserve"> in </w:t>
      </w:r>
      <w:r w:rsidR="004A7222">
        <w:rPr>
          <w:rFonts w:eastAsia="宋体"/>
          <w:lang w:val="en-GB" w:eastAsia="zh-CN"/>
        </w:rPr>
        <w:fldChar w:fldCharType="begin"/>
      </w:r>
      <w:r w:rsidR="004A7222">
        <w:rPr>
          <w:rFonts w:eastAsia="宋体"/>
          <w:lang w:val="en-GB" w:eastAsia="zh-CN"/>
        </w:rPr>
        <w:instrText xml:space="preserve"> REF _Ref141724141 \n \h </w:instrText>
      </w:r>
      <w:r w:rsidR="004A7222">
        <w:rPr>
          <w:rFonts w:eastAsia="宋体"/>
          <w:lang w:val="en-GB" w:eastAsia="zh-CN"/>
        </w:rPr>
      </w:r>
      <w:r w:rsidR="004A7222">
        <w:rPr>
          <w:rFonts w:eastAsia="宋体"/>
          <w:lang w:val="en-GB" w:eastAsia="zh-CN"/>
        </w:rPr>
        <w:fldChar w:fldCharType="separate"/>
      </w:r>
      <w:r w:rsidR="004A7222">
        <w:rPr>
          <w:rFonts w:eastAsia="宋体"/>
          <w:lang w:val="en-GB" w:eastAsia="zh-CN"/>
        </w:rPr>
        <w:t>[2]</w:t>
      </w:r>
      <w:r w:rsidR="004A7222">
        <w:rPr>
          <w:rFonts w:eastAsia="宋体"/>
          <w:lang w:val="en-GB" w:eastAsia="zh-CN"/>
        </w:rPr>
        <w:fldChar w:fldCharType="end"/>
      </w:r>
      <w:r w:rsidR="007B799B">
        <w:rPr>
          <w:rFonts w:eastAsiaTheme="minorEastAsia"/>
          <w:lang w:eastAsia="zh-CN"/>
        </w:rPr>
        <w:t>:</w:t>
      </w:r>
    </w:p>
    <w:p w14:paraId="0FA209EB" w14:textId="77777777" w:rsidR="007B799B" w:rsidRPr="006838FB" w:rsidRDefault="007B799B" w:rsidP="007B799B">
      <w:pPr>
        <w:pStyle w:val="ListParagraph"/>
        <w:numPr>
          <w:ilvl w:val="0"/>
          <w:numId w:val="30"/>
        </w:numPr>
        <w:spacing w:beforeLines="0" w:before="0" w:after="0"/>
        <w:ind w:firstLineChars="0"/>
        <w:rPr>
          <w:rFonts w:ascii="Times New Roman" w:eastAsiaTheme="minorEastAsia" w:hAnsi="Times New Roman" w:cs="Times New Roman"/>
        </w:rPr>
      </w:pPr>
      <w:r>
        <w:rPr>
          <w:rFonts w:ascii="Times New Roman" w:eastAsiaTheme="minorEastAsia" w:hAnsi="Times New Roman" w:cs="Times New Roman"/>
        </w:rPr>
        <w:t>UE features of coverage enhancements</w:t>
      </w:r>
      <w:r w:rsidRPr="006838FB">
        <w:rPr>
          <w:rFonts w:ascii="Times New Roman" w:eastAsiaTheme="minorEastAsia" w:hAnsi="Times New Roman" w:cs="Times New Roman"/>
        </w:rPr>
        <w:t xml:space="preserve"> in NTN</w:t>
      </w:r>
      <w:r>
        <w:rPr>
          <w:rFonts w:ascii="Times New Roman" w:eastAsiaTheme="minorEastAsia" w:hAnsi="Times New Roman" w:cs="Times New Roman"/>
        </w:rPr>
        <w:t>,</w:t>
      </w:r>
    </w:p>
    <w:p w14:paraId="56632654" w14:textId="142DD8EA" w:rsidR="007B799B" w:rsidRDefault="007B799B" w:rsidP="007B799B">
      <w:pPr>
        <w:pStyle w:val="ListParagraph"/>
        <w:numPr>
          <w:ilvl w:val="0"/>
          <w:numId w:val="30"/>
        </w:numPr>
        <w:spacing w:beforeLines="0" w:before="0"/>
        <w:ind w:firstLineChars="0"/>
        <w:rPr>
          <w:rFonts w:ascii="Times New Roman" w:eastAsiaTheme="minorEastAsia" w:hAnsi="Times New Roman" w:cs="Times New Roman"/>
        </w:rPr>
      </w:pPr>
      <w:r>
        <w:rPr>
          <w:rFonts w:ascii="Times New Roman" w:eastAsiaTheme="minorEastAsia" w:hAnsi="Times New Roman" w:cs="Times New Roman"/>
        </w:rPr>
        <w:t xml:space="preserve">UE features of </w:t>
      </w:r>
      <w:r w:rsidR="008333E1">
        <w:rPr>
          <w:rFonts w:ascii="Times New Roman" w:eastAsiaTheme="minorEastAsia" w:hAnsi="Times New Roman" w:cs="Times New Roman"/>
        </w:rPr>
        <w:t>UE location verification</w:t>
      </w:r>
      <w:r>
        <w:rPr>
          <w:rFonts w:ascii="Times New Roman" w:eastAsiaTheme="minorEastAsia" w:hAnsi="Times New Roman" w:cs="Times New Roman"/>
        </w:rPr>
        <w:t xml:space="preserve"> in NTN.</w:t>
      </w:r>
    </w:p>
    <w:p w14:paraId="5C04CC3C" w14:textId="77AA0CCC" w:rsidR="00252563" w:rsidRDefault="0023758D">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218CC9F3" w14:textId="0B75C354" w:rsidR="001D6ABB" w:rsidRDefault="001D6ABB" w:rsidP="00EF636E">
      <w:pPr>
        <w:pStyle w:val="Heading2"/>
        <w:spacing w:before="120"/>
        <w:rPr>
          <w:rFonts w:ascii="Times New Roman" w:eastAsiaTheme="minorEastAsia" w:hAnsi="Times New Roman" w:cs="Times New Roman"/>
        </w:rPr>
      </w:pPr>
      <w:r w:rsidRPr="00C5397F">
        <w:rPr>
          <w:rFonts w:eastAsiaTheme="minorEastAsia" w:hint="eastAsia"/>
          <w:lang w:eastAsia="zh-CN"/>
        </w:rPr>
        <w:t>2.1</w:t>
      </w:r>
      <w:r w:rsidR="00F17FFE">
        <w:rPr>
          <w:rFonts w:eastAsiaTheme="minorEastAsia"/>
          <w:lang w:eastAsia="zh-CN"/>
        </w:rPr>
        <w:tab/>
      </w:r>
      <w:r w:rsidR="009F0685">
        <w:rPr>
          <w:rFonts w:ascii="Times New Roman" w:eastAsiaTheme="minorEastAsia" w:hAnsi="Times New Roman" w:cs="Times New Roman"/>
        </w:rPr>
        <w:t>UE features of coverage enhancements</w:t>
      </w:r>
      <w:r w:rsidR="009F0685" w:rsidRPr="006838FB">
        <w:rPr>
          <w:rFonts w:ascii="Times New Roman" w:eastAsiaTheme="minorEastAsia" w:hAnsi="Times New Roman" w:cs="Times New Roman"/>
        </w:rPr>
        <w:t xml:space="preserve"> in NTN</w:t>
      </w:r>
    </w:p>
    <w:p w14:paraId="0481B8FC" w14:textId="47BDBFAC" w:rsidR="00815A1B" w:rsidRPr="00815A1B" w:rsidRDefault="00815A1B" w:rsidP="00D84C55">
      <w:pPr>
        <w:pStyle w:val="BodyText"/>
        <w:spacing w:before="120"/>
        <w:rPr>
          <w:rFonts w:ascii="Times New Roman" w:eastAsiaTheme="minorEastAsia" w:hAnsi="Times New Roman"/>
          <w:lang w:eastAsia="zh-CN"/>
        </w:rPr>
      </w:pPr>
      <w:r w:rsidRPr="00815A1B">
        <w:rPr>
          <w:rFonts w:ascii="Times New Roman" w:eastAsiaTheme="minorEastAsia" w:hAnsi="Times New Roman"/>
          <w:lang w:eastAsia="zh-CN"/>
        </w:rPr>
        <w:t xml:space="preserve">In RAN1 #113, </w:t>
      </w:r>
      <w:r w:rsidR="00777F70">
        <w:rPr>
          <w:rFonts w:ascii="Times New Roman" w:eastAsiaTheme="minorEastAsia" w:hAnsi="Times New Roman"/>
          <w:lang w:eastAsia="zh-CN"/>
        </w:rPr>
        <w:t xml:space="preserve">as is shown in Table 1, </w:t>
      </w:r>
      <w:r w:rsidRPr="00815A1B">
        <w:rPr>
          <w:rFonts w:ascii="Times New Roman" w:eastAsiaTheme="minorEastAsia" w:hAnsi="Times New Roman"/>
          <w:lang w:eastAsia="zh-CN"/>
        </w:rPr>
        <w:t xml:space="preserve">2 UE features </w:t>
      </w:r>
      <w:r w:rsidR="00AC53A5" w:rsidRPr="00815A1B">
        <w:rPr>
          <w:rFonts w:ascii="Times New Roman" w:eastAsiaTheme="minorEastAsia" w:hAnsi="Times New Roman"/>
          <w:lang w:eastAsia="zh-CN"/>
        </w:rPr>
        <w:t>have</w:t>
      </w:r>
      <w:r w:rsidRPr="00815A1B">
        <w:rPr>
          <w:rFonts w:ascii="Times New Roman" w:eastAsiaTheme="minorEastAsia" w:hAnsi="Times New Roman"/>
          <w:lang w:eastAsia="zh-CN"/>
        </w:rPr>
        <w:t xml:space="preserve"> been agreed</w:t>
      </w:r>
      <w:r w:rsidR="00777F70">
        <w:rPr>
          <w:rFonts w:ascii="Times New Roman" w:eastAsiaTheme="minorEastAsia" w:hAnsi="Times New Roman"/>
          <w:lang w:eastAsia="zh-CN"/>
        </w:rPr>
        <w:t xml:space="preserve">. However, </w:t>
      </w:r>
      <w:r w:rsidRPr="00815A1B">
        <w:rPr>
          <w:rFonts w:ascii="Times New Roman" w:eastAsiaTheme="minorEastAsia" w:hAnsi="Times New Roman"/>
          <w:lang w:eastAsia="zh-CN"/>
        </w:rPr>
        <w:t>some of the descriptions are still in brackets</w:t>
      </w:r>
      <w:r>
        <w:rPr>
          <w:rFonts w:ascii="Times New Roman" w:eastAsiaTheme="minorEastAsia" w:hAnsi="Times New Roman"/>
          <w:lang w:eastAsia="zh-CN"/>
        </w:rPr>
        <w:t xml:space="preserve"> and need to be concluded in this meeting</w:t>
      </w:r>
      <w:r w:rsidRPr="00815A1B">
        <w:rPr>
          <w:rFonts w:ascii="Times New Roman" w:eastAsiaTheme="minorEastAsia" w:hAnsi="Times New Roman"/>
          <w:lang w:eastAsia="zh-CN"/>
        </w:rPr>
        <w:t>.</w:t>
      </w:r>
    </w:p>
    <w:p w14:paraId="04FD414B" w14:textId="352917C5" w:rsidR="00D84C55" w:rsidRPr="001D03EB" w:rsidRDefault="00D84C55" w:rsidP="00D84C55">
      <w:pPr>
        <w:pStyle w:val="BodyText"/>
        <w:spacing w:before="120"/>
        <w:rPr>
          <w:rFonts w:ascii="Times New Roman" w:eastAsiaTheme="minorEastAsia" w:hAnsi="Times New Roman"/>
          <w:b/>
          <w:u w:val="single"/>
          <w:lang w:eastAsia="zh-CN"/>
        </w:rPr>
      </w:pPr>
      <w:r w:rsidRPr="001D03EB">
        <w:rPr>
          <w:rFonts w:ascii="Times New Roman" w:eastAsiaTheme="minorEastAsia" w:hAnsi="Times New Roman"/>
          <w:b/>
          <w:u w:val="single"/>
          <w:lang w:eastAsia="zh-CN"/>
        </w:rPr>
        <w:t>PUCCH repetition</w:t>
      </w:r>
      <w:r w:rsidR="001D03EB" w:rsidRPr="001D03EB">
        <w:rPr>
          <w:rFonts w:ascii="Times New Roman" w:eastAsiaTheme="minorEastAsia" w:hAnsi="Times New Roman"/>
          <w:b/>
          <w:u w:val="single"/>
          <w:lang w:eastAsia="zh-CN"/>
        </w:rPr>
        <w:t xml:space="preserve"> for Msg4 HARQ-ACK</w:t>
      </w:r>
    </w:p>
    <w:p w14:paraId="4273FE56" w14:textId="6E96B624" w:rsidR="000F24CB" w:rsidRDefault="00132DCD" w:rsidP="00196677">
      <w:pPr>
        <w:pStyle w:val="BodyText"/>
        <w:spacing w:before="120"/>
        <w:rPr>
          <w:rFonts w:ascii="Times New Roman" w:eastAsiaTheme="minorEastAsia" w:hAnsi="Times New Roman"/>
          <w:lang w:eastAsia="zh-CN"/>
        </w:rPr>
      </w:pPr>
      <w:r>
        <w:rPr>
          <w:rFonts w:ascii="Times New Roman" w:eastAsiaTheme="minorEastAsia" w:hAnsi="Times New Roman"/>
          <w:lang w:eastAsia="zh-CN"/>
        </w:rPr>
        <w:t>For the repetition factor indication, following agreement has been made</w:t>
      </w:r>
      <w:r w:rsidR="003C6C91">
        <w:rPr>
          <w:rFonts w:ascii="Times New Roman" w:eastAsiaTheme="minorEastAsia" w:hAnsi="Times New Roman"/>
          <w:lang w:eastAsia="zh-CN"/>
        </w:rPr>
        <w:t>, therefore the bracket of 3</w:t>
      </w:r>
      <w:r w:rsidR="003C6C91" w:rsidRPr="003C6C91">
        <w:rPr>
          <w:rFonts w:ascii="Times New Roman" w:eastAsiaTheme="minorEastAsia" w:hAnsi="Times New Roman"/>
          <w:vertAlign w:val="superscript"/>
          <w:lang w:eastAsia="zh-CN"/>
        </w:rPr>
        <w:t>rd</w:t>
      </w:r>
      <w:r w:rsidR="003C6C91">
        <w:rPr>
          <w:rFonts w:ascii="Times New Roman" w:eastAsiaTheme="minorEastAsia" w:hAnsi="Times New Roman"/>
          <w:lang w:eastAsia="zh-CN"/>
        </w:rPr>
        <w:t xml:space="preserve"> component</w:t>
      </w:r>
      <w:r w:rsidR="0019647D">
        <w:rPr>
          <w:rFonts w:ascii="Times New Roman" w:eastAsiaTheme="minorEastAsia" w:hAnsi="Times New Roman"/>
          <w:lang w:eastAsia="zh-CN"/>
        </w:rPr>
        <w:t xml:space="preserve"> for feature 44-1</w:t>
      </w:r>
      <w:r w:rsidR="00931B86">
        <w:rPr>
          <w:rFonts w:ascii="Times New Roman" w:eastAsiaTheme="minorEastAsia" w:hAnsi="Times New Roman"/>
          <w:lang w:eastAsia="zh-CN"/>
        </w:rPr>
        <w:t xml:space="preserve"> in the table</w:t>
      </w:r>
      <w:r w:rsidR="003C6C91">
        <w:rPr>
          <w:rFonts w:ascii="Times New Roman" w:eastAsiaTheme="minorEastAsia" w:hAnsi="Times New Roman"/>
          <w:lang w:eastAsia="zh-CN"/>
        </w:rPr>
        <w:t xml:space="preserve"> can be removed</w:t>
      </w:r>
      <w:r w:rsidR="00B050AC">
        <w:rPr>
          <w:rFonts w:ascii="Times New Roman" w:eastAsiaTheme="minorEastAsia" w:hAnsi="Times New Roman"/>
          <w:lang w:eastAsia="zh-CN"/>
        </w:rPr>
        <w:t>.</w:t>
      </w:r>
    </w:p>
    <w:tbl>
      <w:tblPr>
        <w:tblStyle w:val="TableGrid"/>
        <w:tblW w:w="0" w:type="auto"/>
        <w:tblLook w:val="04A0" w:firstRow="1" w:lastRow="0" w:firstColumn="1" w:lastColumn="0" w:noHBand="0" w:noVBand="1"/>
      </w:tblPr>
      <w:tblGrid>
        <w:gridCol w:w="9631"/>
      </w:tblGrid>
      <w:tr w:rsidR="00132DCD" w14:paraId="2EC1D69E" w14:textId="77777777" w:rsidTr="00132DCD">
        <w:tc>
          <w:tcPr>
            <w:tcW w:w="9631" w:type="dxa"/>
          </w:tcPr>
          <w:p w14:paraId="5D5328C3" w14:textId="77777777" w:rsidR="00132DCD" w:rsidRDefault="00132DCD" w:rsidP="00242E4F">
            <w:pPr>
              <w:spacing w:beforeLines="0" w:before="0" w:after="0"/>
              <w:rPr>
                <w:b/>
                <w:szCs w:val="14"/>
                <w:lang w:eastAsia="zh-CN"/>
              </w:rPr>
            </w:pPr>
            <w:bookmarkStart w:id="3" w:name="OLE_LINK12"/>
            <w:r w:rsidRPr="002B48F3">
              <w:rPr>
                <w:b/>
                <w:szCs w:val="14"/>
                <w:highlight w:val="green"/>
                <w:lang w:eastAsia="zh-CN"/>
              </w:rPr>
              <w:t>Agreement</w:t>
            </w:r>
          </w:p>
          <w:p w14:paraId="5A4FB7F9" w14:textId="77777777" w:rsidR="00132DCD" w:rsidRPr="002B48F3" w:rsidRDefault="00132DCD" w:rsidP="00242E4F">
            <w:pPr>
              <w:snapToGrid w:val="0"/>
              <w:spacing w:beforeLines="0" w:before="0" w:after="0"/>
              <w:rPr>
                <w:szCs w:val="18"/>
              </w:rPr>
            </w:pPr>
            <w:r w:rsidRPr="002B48F3">
              <w:rPr>
                <w:szCs w:val="18"/>
              </w:rPr>
              <w:t xml:space="preserve">For PUCCH repetition for Msg4 HARQ-ACK, </w:t>
            </w:r>
          </w:p>
          <w:p w14:paraId="3F51C451" w14:textId="77777777" w:rsidR="00132DCD" w:rsidRPr="00FF1CE5" w:rsidRDefault="00132DCD" w:rsidP="00242E4F">
            <w:pPr>
              <w:numPr>
                <w:ilvl w:val="0"/>
                <w:numId w:val="43"/>
              </w:numPr>
              <w:snapToGrid w:val="0"/>
              <w:spacing w:beforeLines="0" w:before="0" w:after="0"/>
              <w:ind w:left="720"/>
              <w:jc w:val="left"/>
              <w:rPr>
                <w:szCs w:val="16"/>
              </w:rPr>
            </w:pPr>
            <w:r w:rsidRPr="00FF1CE5">
              <w:rPr>
                <w:szCs w:val="16"/>
              </w:rPr>
              <w:t>Support Alt 1-1d for dynamic indication of repetition factor:</w:t>
            </w:r>
          </w:p>
          <w:p w14:paraId="3EE530BE" w14:textId="77777777" w:rsidR="00132DCD" w:rsidRPr="00FF1CE5" w:rsidRDefault="00132DCD" w:rsidP="00242E4F">
            <w:pPr>
              <w:numPr>
                <w:ilvl w:val="1"/>
                <w:numId w:val="43"/>
              </w:numPr>
              <w:snapToGrid w:val="0"/>
              <w:spacing w:beforeLines="0" w:before="0" w:after="0"/>
              <w:jc w:val="left"/>
              <w:rPr>
                <w:szCs w:val="16"/>
              </w:rPr>
            </w:pPr>
            <w:r w:rsidRPr="00FF1CE5">
              <w:rPr>
                <w:szCs w:val="16"/>
              </w:rPr>
              <w:t>Alt 1-1d: DAI field</w:t>
            </w:r>
          </w:p>
          <w:p w14:paraId="6DC4B788" w14:textId="78679603" w:rsidR="00132DCD" w:rsidRPr="00132DCD" w:rsidRDefault="00132DCD" w:rsidP="00242E4F">
            <w:pPr>
              <w:numPr>
                <w:ilvl w:val="2"/>
                <w:numId w:val="43"/>
              </w:numPr>
              <w:snapToGrid w:val="0"/>
              <w:spacing w:beforeLines="0" w:before="0" w:after="0"/>
              <w:jc w:val="left"/>
              <w:rPr>
                <w:szCs w:val="16"/>
              </w:rPr>
            </w:pPr>
            <w:r w:rsidRPr="002B48F3">
              <w:rPr>
                <w:rFonts w:eastAsia="等线"/>
                <w:szCs w:val="16"/>
              </w:rPr>
              <w:t>DAI field in DCI format 1_0 with CRC scrambled by TC-RNTI is used for indication.</w:t>
            </w:r>
            <w:bookmarkEnd w:id="3"/>
          </w:p>
        </w:tc>
      </w:tr>
    </w:tbl>
    <w:p w14:paraId="31C6FB37" w14:textId="1544D2F7" w:rsidR="00132DCD" w:rsidRDefault="0076625F" w:rsidP="00196677">
      <w:pPr>
        <w:pStyle w:val="BodyText"/>
        <w:spacing w:before="120"/>
        <w:rPr>
          <w:rFonts w:ascii="Times New Roman" w:eastAsiaTheme="minorEastAsia" w:hAnsi="Times New Roman"/>
          <w:lang w:eastAsia="zh-CN"/>
        </w:rPr>
      </w:pPr>
      <w:r>
        <w:rPr>
          <w:rFonts w:ascii="Times New Roman" w:eastAsiaTheme="minorEastAsia" w:hAnsi="Times New Roman"/>
          <w:lang w:eastAsia="zh-CN"/>
        </w:rPr>
        <w:t>The 4</w:t>
      </w:r>
      <w:r w:rsidRPr="0076625F">
        <w:rPr>
          <w:rFonts w:ascii="Times New Roman" w:eastAsiaTheme="minorEastAsia" w:hAnsi="Times New Roman"/>
          <w:vertAlign w:val="superscript"/>
          <w:lang w:eastAsia="zh-CN"/>
        </w:rPr>
        <w:t>th</w:t>
      </w:r>
      <w:r>
        <w:rPr>
          <w:rFonts w:ascii="Times New Roman" w:eastAsiaTheme="minorEastAsia" w:hAnsi="Times New Roman"/>
          <w:lang w:eastAsia="zh-CN"/>
        </w:rPr>
        <w:t xml:space="preserve"> component of 44-1 should be </w:t>
      </w:r>
      <w:r w:rsidR="00B544E7">
        <w:rPr>
          <w:rFonts w:ascii="Times New Roman" w:eastAsiaTheme="minorEastAsia" w:hAnsi="Times New Roman"/>
          <w:lang w:eastAsia="zh-CN"/>
        </w:rPr>
        <w:t>put</w:t>
      </w:r>
      <w:r>
        <w:rPr>
          <w:rFonts w:ascii="Times New Roman" w:eastAsiaTheme="minorEastAsia" w:hAnsi="Times New Roman"/>
          <w:lang w:eastAsia="zh-CN"/>
        </w:rPr>
        <w:t xml:space="preserve"> before 3</w:t>
      </w:r>
      <w:r w:rsidRPr="0076625F">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component, since it’s a request of Msg4 PUCCH repetition via Msg3 as agreed in following </w:t>
      </w:r>
      <w:r w:rsidR="002818E5">
        <w:rPr>
          <w:rFonts w:ascii="Times New Roman" w:eastAsiaTheme="minorEastAsia" w:hAnsi="Times New Roman"/>
          <w:lang w:eastAsia="zh-CN"/>
        </w:rPr>
        <w:t>working assumption</w:t>
      </w:r>
      <w:r>
        <w:rPr>
          <w:rFonts w:ascii="Times New Roman" w:eastAsiaTheme="minorEastAsia" w:hAnsi="Times New Roman"/>
          <w:lang w:eastAsia="zh-CN"/>
        </w:rPr>
        <w:t>.</w:t>
      </w:r>
      <w:r w:rsidR="00B544E7">
        <w:rPr>
          <w:rFonts w:ascii="Times New Roman" w:eastAsiaTheme="minorEastAsia" w:hAnsi="Times New Roman"/>
          <w:lang w:eastAsia="zh-CN"/>
        </w:rPr>
        <w:t xml:space="preserve"> </w:t>
      </w:r>
      <w:r w:rsidR="00395B69">
        <w:rPr>
          <w:rFonts w:ascii="Times New Roman" w:eastAsiaTheme="minorEastAsia" w:hAnsi="Times New Roman"/>
          <w:lang w:eastAsia="zh-CN"/>
        </w:rPr>
        <w:t>This</w:t>
      </w:r>
      <w:r w:rsidR="00F65512">
        <w:rPr>
          <w:rFonts w:ascii="Times New Roman" w:eastAsiaTheme="minorEastAsia" w:hAnsi="Times New Roman"/>
          <w:lang w:eastAsia="zh-CN"/>
        </w:rPr>
        <w:t xml:space="preserve"> component</w:t>
      </w:r>
      <w:r w:rsidR="00395B69">
        <w:rPr>
          <w:rFonts w:ascii="Times New Roman" w:eastAsiaTheme="minorEastAsia" w:hAnsi="Times New Roman"/>
          <w:lang w:eastAsia="zh-CN"/>
        </w:rPr>
        <w:t xml:space="preserve"> can be kept in bracket till the working assumptions are confirmed.</w:t>
      </w:r>
    </w:p>
    <w:tbl>
      <w:tblPr>
        <w:tblStyle w:val="TableGrid"/>
        <w:tblW w:w="0" w:type="auto"/>
        <w:tblLook w:val="04A0" w:firstRow="1" w:lastRow="0" w:firstColumn="1" w:lastColumn="0" w:noHBand="0" w:noVBand="1"/>
      </w:tblPr>
      <w:tblGrid>
        <w:gridCol w:w="9631"/>
      </w:tblGrid>
      <w:tr w:rsidR="00133A4D" w14:paraId="27213EF9" w14:textId="77777777" w:rsidTr="00133A4D">
        <w:tc>
          <w:tcPr>
            <w:tcW w:w="9631" w:type="dxa"/>
          </w:tcPr>
          <w:p w14:paraId="1F2178BE" w14:textId="77777777" w:rsidR="002818E5" w:rsidRPr="0054457F" w:rsidRDefault="002818E5" w:rsidP="008665DF">
            <w:pPr>
              <w:tabs>
                <w:tab w:val="left" w:pos="1064"/>
              </w:tabs>
              <w:spacing w:beforeLines="0" w:before="0" w:after="0"/>
              <w:rPr>
                <w:b/>
                <w:lang w:eastAsia="x-none"/>
              </w:rPr>
            </w:pPr>
            <w:bookmarkStart w:id="4" w:name="OLE_LINK10"/>
            <w:r w:rsidRPr="0054457F">
              <w:rPr>
                <w:b/>
                <w:highlight w:val="darkYellow"/>
                <w:lang w:eastAsia="x-none"/>
              </w:rPr>
              <w:t>W</w:t>
            </w:r>
            <w:r w:rsidRPr="0054457F">
              <w:rPr>
                <w:rFonts w:hint="eastAsia"/>
                <w:b/>
                <w:highlight w:val="darkYellow"/>
                <w:lang w:eastAsia="x-none"/>
              </w:rPr>
              <w:t>orking assumption</w:t>
            </w:r>
          </w:p>
          <w:p w14:paraId="6221DD26" w14:textId="77777777" w:rsidR="002818E5" w:rsidRPr="00EC3473" w:rsidRDefault="002818E5" w:rsidP="008665DF">
            <w:pPr>
              <w:tabs>
                <w:tab w:val="left" w:pos="1064"/>
              </w:tabs>
              <w:spacing w:beforeLines="0" w:before="0" w:after="0"/>
              <w:rPr>
                <w:szCs w:val="18"/>
              </w:rPr>
            </w:pPr>
            <w:r w:rsidRPr="00EC3473">
              <w:rPr>
                <w:szCs w:val="18"/>
              </w:rPr>
              <w:t>For PUCCH repetition for Msg4 HARQ-ACK, support Option B as container of the repetition request or capability report indicated by UE.</w:t>
            </w:r>
          </w:p>
          <w:p w14:paraId="482DE9A0" w14:textId="77777777" w:rsidR="002818E5" w:rsidRPr="00EC3473" w:rsidRDefault="002818E5" w:rsidP="008665DF">
            <w:pPr>
              <w:numPr>
                <w:ilvl w:val="0"/>
                <w:numId w:val="43"/>
              </w:numPr>
              <w:snapToGrid w:val="0"/>
              <w:spacing w:beforeLines="0" w:before="0" w:after="0"/>
              <w:ind w:left="720"/>
              <w:jc w:val="left"/>
              <w:rPr>
                <w:szCs w:val="18"/>
              </w:rPr>
            </w:pPr>
            <w:r w:rsidRPr="00EC3473">
              <w:rPr>
                <w:szCs w:val="18"/>
              </w:rPr>
              <w:t>Option B: Higher layer signaling in Msg3 PUSCH</w:t>
            </w:r>
          </w:p>
          <w:p w14:paraId="41798BCE" w14:textId="6A74AAFF" w:rsidR="00133A4D" w:rsidRPr="00E9734C" w:rsidRDefault="00133A4D" w:rsidP="008665DF">
            <w:pPr>
              <w:spacing w:beforeLines="0" w:before="0" w:after="0"/>
              <w:rPr>
                <w:b/>
                <w:szCs w:val="14"/>
                <w:lang w:eastAsia="zh-CN"/>
              </w:rPr>
            </w:pPr>
            <w:r w:rsidRPr="009614A7">
              <w:rPr>
                <w:b/>
                <w:szCs w:val="14"/>
                <w:highlight w:val="darkYellow"/>
                <w:lang w:eastAsia="zh-CN"/>
              </w:rPr>
              <w:t>Working assumption</w:t>
            </w:r>
          </w:p>
          <w:p w14:paraId="6EF54443" w14:textId="77777777" w:rsidR="00133A4D" w:rsidRPr="00A50414" w:rsidRDefault="00133A4D" w:rsidP="008665DF">
            <w:pPr>
              <w:snapToGrid w:val="0"/>
              <w:spacing w:beforeLines="0" w:before="0" w:after="0"/>
              <w:rPr>
                <w:rFonts w:eastAsia="等线"/>
                <w:szCs w:val="16"/>
              </w:rPr>
            </w:pPr>
            <w:r w:rsidRPr="00A50414">
              <w:rPr>
                <w:szCs w:val="18"/>
              </w:rPr>
              <w:t xml:space="preserve">For PUCCH repetition for Msg4 HARQ-ACK, </w:t>
            </w:r>
          </w:p>
          <w:p w14:paraId="5248A3CB" w14:textId="77777777" w:rsidR="00133A4D" w:rsidRPr="00A50414" w:rsidRDefault="00133A4D" w:rsidP="008665DF">
            <w:pPr>
              <w:numPr>
                <w:ilvl w:val="0"/>
                <w:numId w:val="43"/>
              </w:numPr>
              <w:snapToGrid w:val="0"/>
              <w:spacing w:beforeLines="0" w:before="0" w:after="0"/>
              <w:ind w:left="720"/>
              <w:jc w:val="left"/>
              <w:rPr>
                <w:szCs w:val="16"/>
              </w:rPr>
            </w:pPr>
            <w:r w:rsidRPr="00A50414">
              <w:rPr>
                <w:rFonts w:eastAsia="等线"/>
                <w:szCs w:val="16"/>
              </w:rPr>
              <w:t>Two-state information is transmitted as ‘repetition request or capability report’ in the existing agreements/working assumptions.</w:t>
            </w:r>
          </w:p>
          <w:p w14:paraId="47C07A7D" w14:textId="77777777" w:rsidR="00133A4D" w:rsidRPr="00A50414" w:rsidRDefault="00133A4D" w:rsidP="008665DF">
            <w:pPr>
              <w:numPr>
                <w:ilvl w:val="1"/>
                <w:numId w:val="43"/>
              </w:numPr>
              <w:snapToGrid w:val="0"/>
              <w:spacing w:beforeLines="0" w:before="0" w:after="0"/>
              <w:ind w:left="1559" w:hanging="340"/>
              <w:jc w:val="left"/>
              <w:rPr>
                <w:szCs w:val="16"/>
              </w:rPr>
            </w:pPr>
            <w:r w:rsidRPr="00A50414">
              <w:rPr>
                <w:rFonts w:eastAsia="等线"/>
                <w:szCs w:val="16"/>
              </w:rPr>
              <w:t>The two-state information represents state 1: ‘repetition request or capability report’ or state 2: no indication.</w:t>
            </w:r>
          </w:p>
          <w:p w14:paraId="3E27DBC9" w14:textId="77777777" w:rsidR="00133A4D" w:rsidRPr="00A50414" w:rsidRDefault="00133A4D" w:rsidP="008665DF">
            <w:pPr>
              <w:numPr>
                <w:ilvl w:val="1"/>
                <w:numId w:val="43"/>
              </w:numPr>
              <w:snapToGrid w:val="0"/>
              <w:spacing w:beforeLines="0" w:before="0" w:after="0"/>
              <w:ind w:left="1559" w:hanging="340"/>
              <w:jc w:val="left"/>
              <w:rPr>
                <w:szCs w:val="16"/>
              </w:rPr>
            </w:pPr>
            <w:r w:rsidRPr="00A50414">
              <w:rPr>
                <w:rFonts w:eastAsia="等线" w:hint="eastAsia"/>
                <w:szCs w:val="16"/>
              </w:rPr>
              <w:t>H</w:t>
            </w:r>
            <w:r w:rsidRPr="00A50414">
              <w:rPr>
                <w:rFonts w:eastAsia="等线"/>
                <w:szCs w:val="16"/>
              </w:rPr>
              <w:t>ow to transmit the two-state information is up to RAN2 when higher layer signaling is used for the transmission.</w:t>
            </w:r>
          </w:p>
          <w:p w14:paraId="1A2787B6" w14:textId="77777777" w:rsidR="00133A4D" w:rsidRPr="00A50414" w:rsidRDefault="00133A4D" w:rsidP="008665DF">
            <w:pPr>
              <w:numPr>
                <w:ilvl w:val="1"/>
                <w:numId w:val="43"/>
              </w:numPr>
              <w:snapToGrid w:val="0"/>
              <w:spacing w:beforeLines="0" w:before="0" w:after="0"/>
              <w:ind w:left="1559" w:hanging="340"/>
              <w:jc w:val="left"/>
              <w:rPr>
                <w:szCs w:val="16"/>
              </w:rPr>
            </w:pPr>
            <w:r w:rsidRPr="00A50414">
              <w:rPr>
                <w:rFonts w:eastAsia="等线"/>
                <w:szCs w:val="16"/>
              </w:rPr>
              <w:t>In state 1, only either repetition request or capability report is transmitted from each UE when transmitted, and they are not differentiated in the signaling.</w:t>
            </w:r>
          </w:p>
          <w:p w14:paraId="27C762AD" w14:textId="3FCDE052" w:rsidR="00133A4D" w:rsidRPr="00A07CF0" w:rsidRDefault="00133A4D" w:rsidP="008665DF">
            <w:pPr>
              <w:numPr>
                <w:ilvl w:val="1"/>
                <w:numId w:val="43"/>
              </w:numPr>
              <w:snapToGrid w:val="0"/>
              <w:spacing w:beforeLines="0" w:before="0" w:after="0"/>
              <w:ind w:left="1559" w:hanging="340"/>
              <w:jc w:val="left"/>
              <w:rPr>
                <w:szCs w:val="16"/>
              </w:rPr>
            </w:pPr>
            <w:r w:rsidRPr="00A50414">
              <w:rPr>
                <w:rFonts w:eastAsia="等线"/>
                <w:szCs w:val="16"/>
              </w:rPr>
              <w:t>Note: repetition request and capability report are defined as in the working assumption reached at RAN1#112.</w:t>
            </w:r>
            <w:bookmarkEnd w:id="4"/>
          </w:p>
        </w:tc>
      </w:tr>
    </w:tbl>
    <w:p w14:paraId="58EA68B7" w14:textId="42A1CE9A" w:rsidR="007267F0" w:rsidRDefault="007267F0" w:rsidP="00F80FAA">
      <w:pPr>
        <w:spacing w:beforeLines="0" w:before="120" w:after="240"/>
        <w:rPr>
          <w:rFonts w:eastAsiaTheme="minorEastAsia"/>
          <w:bCs/>
          <w:iCs/>
        </w:rPr>
      </w:pPr>
      <w:r>
        <w:rPr>
          <w:rFonts w:eastAsiaTheme="minorEastAsia"/>
          <w:bCs/>
          <w:iCs/>
        </w:rPr>
        <w:t xml:space="preserve">For the component 5 of 44-1, it can be kept in bracket </w:t>
      </w:r>
      <w:r w:rsidR="00EB1519">
        <w:rPr>
          <w:rFonts w:eastAsiaTheme="minorEastAsia"/>
          <w:bCs/>
          <w:iCs/>
        </w:rPr>
        <w:t>based on the proposal endorsed in RAN #100 meeting.</w:t>
      </w:r>
    </w:p>
    <w:tbl>
      <w:tblPr>
        <w:tblStyle w:val="TableGrid"/>
        <w:tblW w:w="0" w:type="auto"/>
        <w:tblLook w:val="04A0" w:firstRow="1" w:lastRow="0" w:firstColumn="1" w:lastColumn="0" w:noHBand="0" w:noVBand="1"/>
      </w:tblPr>
      <w:tblGrid>
        <w:gridCol w:w="9631"/>
      </w:tblGrid>
      <w:tr w:rsidR="00EB1519" w14:paraId="49DDA8D0" w14:textId="77777777" w:rsidTr="00EB1519">
        <w:tc>
          <w:tcPr>
            <w:tcW w:w="9631" w:type="dxa"/>
          </w:tcPr>
          <w:p w14:paraId="4F85B956" w14:textId="29E8F227" w:rsidR="00191E96" w:rsidRPr="00191E96" w:rsidRDefault="00191E96" w:rsidP="00CB4003">
            <w:pPr>
              <w:spacing w:beforeLines="0" w:before="0" w:after="0"/>
              <w:rPr>
                <w:rFonts w:eastAsiaTheme="minorEastAsia"/>
                <w:b/>
              </w:rPr>
            </w:pPr>
            <w:r w:rsidRPr="00191E96">
              <w:rPr>
                <w:rFonts w:eastAsiaTheme="minorEastAsia"/>
                <w:b/>
              </w:rPr>
              <w:t>Proposal 5 (</w:t>
            </w:r>
            <w:proofErr w:type="spellStart"/>
            <w:r w:rsidRPr="00191E96">
              <w:rPr>
                <w:rFonts w:eastAsiaTheme="minorEastAsia"/>
                <w:b/>
              </w:rPr>
              <w:t>Opt</w:t>
            </w:r>
            <w:proofErr w:type="spellEnd"/>
            <w:r w:rsidRPr="00191E96">
              <w:rPr>
                <w:rFonts w:eastAsiaTheme="minorEastAsia"/>
                <w:b/>
              </w:rPr>
              <w:t xml:space="preserve"> 1)</w:t>
            </w:r>
            <w:r w:rsidR="00730595" w:rsidRPr="00E44DD8">
              <w:rPr>
                <w:rFonts w:eastAsiaTheme="minorEastAsia"/>
                <w:b/>
              </w:rPr>
              <w:t xml:space="preserve"> </w:t>
            </w:r>
            <w:r w:rsidR="00730595" w:rsidRPr="00E44DD8">
              <w:rPr>
                <w:b/>
                <w:lang w:eastAsia="x-none"/>
              </w:rPr>
              <w:t>in RAN#100</w:t>
            </w:r>
          </w:p>
          <w:p w14:paraId="5823E890" w14:textId="77777777" w:rsidR="00191E96" w:rsidRPr="00191E96" w:rsidRDefault="00191E96" w:rsidP="009E2321">
            <w:pPr>
              <w:numPr>
                <w:ilvl w:val="0"/>
                <w:numId w:val="43"/>
              </w:numPr>
              <w:snapToGrid w:val="0"/>
              <w:spacing w:beforeLines="0" w:before="0" w:after="0"/>
              <w:ind w:left="720"/>
              <w:jc w:val="left"/>
              <w:rPr>
                <w:rFonts w:eastAsia="等线"/>
                <w:szCs w:val="16"/>
              </w:rPr>
            </w:pPr>
            <w:r w:rsidRPr="00191E96">
              <w:rPr>
                <w:rFonts w:eastAsia="等线"/>
                <w:szCs w:val="16"/>
              </w:rPr>
              <w:lastRenderedPageBreak/>
              <w:t>The discussion on the followings is postponed to RAN#101 however without further discussion in RAN1#114</w:t>
            </w:r>
          </w:p>
          <w:p w14:paraId="749DD1B9" w14:textId="77777777" w:rsidR="00191E96" w:rsidRPr="00191E96" w:rsidRDefault="00191E96" w:rsidP="009E2321">
            <w:pPr>
              <w:numPr>
                <w:ilvl w:val="1"/>
                <w:numId w:val="43"/>
              </w:numPr>
              <w:snapToGrid w:val="0"/>
              <w:spacing w:beforeLines="0" w:before="0" w:after="0"/>
              <w:ind w:left="1559" w:hanging="340"/>
              <w:jc w:val="left"/>
              <w:rPr>
                <w:rFonts w:eastAsia="等线"/>
                <w:szCs w:val="16"/>
              </w:rPr>
            </w:pPr>
            <w:r w:rsidRPr="00191E96">
              <w:rPr>
                <w:rFonts w:eastAsia="等线"/>
                <w:szCs w:val="16"/>
              </w:rPr>
              <w:t>whether to support repetitions for PUCCH transmission when dedicated PUCCH resource configuration is not provided</w:t>
            </w:r>
          </w:p>
          <w:p w14:paraId="58F854E5" w14:textId="3ADE6513" w:rsidR="00EB1519" w:rsidRPr="00191E96" w:rsidRDefault="00191E96" w:rsidP="009E2321">
            <w:pPr>
              <w:numPr>
                <w:ilvl w:val="1"/>
                <w:numId w:val="43"/>
              </w:numPr>
              <w:snapToGrid w:val="0"/>
              <w:spacing w:beforeLines="0" w:before="0" w:after="0"/>
              <w:ind w:left="1559" w:hanging="340"/>
              <w:jc w:val="left"/>
              <w:rPr>
                <w:rFonts w:eastAsiaTheme="minorEastAsia"/>
                <w:bCs/>
                <w:iCs/>
              </w:rPr>
            </w:pPr>
            <w:r w:rsidRPr="00191E96">
              <w:rPr>
                <w:rFonts w:eastAsia="等线"/>
                <w:szCs w:val="16"/>
              </w:rPr>
              <w:t>Regarding the PUCCH transmission behavior after the transmission of HARQ ACK of PDSCH with UE contention resolution identity until the decoding of RRC message containing  dedicated PUCCH resource configuration, whether to support SIB indication for the choice between "no PUCCH repetition" or "same as the PUCCH transmission of HARQ ACK of PDSCH with UE contention resolution identity"</w:t>
            </w:r>
          </w:p>
        </w:tc>
      </w:tr>
    </w:tbl>
    <w:p w14:paraId="61A8EF91" w14:textId="3597A01F" w:rsidR="00020B5D" w:rsidRDefault="0029148A" w:rsidP="00F80FAA">
      <w:pPr>
        <w:spacing w:beforeLines="0" w:before="120" w:after="240"/>
        <w:rPr>
          <w:rFonts w:eastAsiaTheme="minorEastAsia"/>
          <w:lang w:eastAsia="zh-CN"/>
        </w:rPr>
      </w:pPr>
      <w:r>
        <w:rPr>
          <w:rFonts w:eastAsiaTheme="minorEastAsia"/>
          <w:bCs/>
          <w:iCs/>
          <w:lang w:eastAsia="zh-CN"/>
        </w:rPr>
        <w:lastRenderedPageBreak/>
        <w:t xml:space="preserve">Regarding whether </w:t>
      </w:r>
      <w:r w:rsidR="009B0300">
        <w:rPr>
          <w:rFonts w:eastAsiaTheme="minorEastAsia"/>
          <w:bCs/>
          <w:iCs/>
          <w:lang w:eastAsia="zh-CN"/>
        </w:rPr>
        <w:t>44-1</w:t>
      </w:r>
      <w:r>
        <w:rPr>
          <w:rFonts w:eastAsiaTheme="minorEastAsia"/>
          <w:bCs/>
          <w:iCs/>
          <w:lang w:eastAsia="zh-CN"/>
        </w:rPr>
        <w:t xml:space="preserve"> should be </w:t>
      </w:r>
      <w:r w:rsidR="007C5F3E">
        <w:rPr>
          <w:rFonts w:eastAsiaTheme="minorEastAsia"/>
          <w:bCs/>
          <w:iCs/>
          <w:lang w:eastAsia="zh-CN"/>
        </w:rPr>
        <w:t xml:space="preserve">only </w:t>
      </w:r>
      <w:r>
        <w:rPr>
          <w:rFonts w:eastAsiaTheme="minorEastAsia"/>
          <w:bCs/>
          <w:iCs/>
          <w:lang w:eastAsia="zh-CN"/>
        </w:rPr>
        <w:t xml:space="preserve">applied to </w:t>
      </w:r>
      <w:r w:rsidR="007C5F3E">
        <w:rPr>
          <w:rFonts w:eastAsiaTheme="minorEastAsia"/>
          <w:bCs/>
          <w:iCs/>
          <w:lang w:eastAsia="zh-CN"/>
        </w:rPr>
        <w:t>N</w:t>
      </w:r>
      <w:r>
        <w:rPr>
          <w:rFonts w:eastAsiaTheme="minorEastAsia"/>
          <w:bCs/>
          <w:iCs/>
          <w:lang w:eastAsia="zh-CN"/>
        </w:rPr>
        <w:t>TN bands, there seems no need to restrict this feature to NTN in our view. Therefore, we propose to remove the corresponding notes.</w:t>
      </w:r>
      <w:r w:rsidR="001A47F3">
        <w:rPr>
          <w:rFonts w:eastAsiaTheme="minorEastAsia" w:hint="eastAsia"/>
          <w:bCs/>
          <w:iCs/>
          <w:lang w:eastAsia="zh-CN"/>
        </w:rPr>
        <w:t xml:space="preserve"> </w:t>
      </w:r>
    </w:p>
    <w:p w14:paraId="3CD500C2" w14:textId="4C450779" w:rsidR="00D852BE" w:rsidRPr="001D03EB" w:rsidRDefault="00D852BE" w:rsidP="00196677">
      <w:pPr>
        <w:pStyle w:val="BodyText"/>
        <w:spacing w:before="120"/>
        <w:rPr>
          <w:rFonts w:ascii="Times New Roman" w:eastAsiaTheme="minorEastAsia" w:hAnsi="Times New Roman"/>
          <w:b/>
          <w:u w:val="single"/>
          <w:lang w:eastAsia="zh-CN"/>
        </w:rPr>
      </w:pPr>
      <w:r w:rsidRPr="001D03EB">
        <w:rPr>
          <w:rFonts w:ascii="Times New Roman" w:eastAsiaTheme="minorEastAsia" w:hAnsi="Times New Roman"/>
          <w:b/>
          <w:u w:val="single"/>
          <w:lang w:eastAsia="zh-CN"/>
        </w:rPr>
        <w:t>PUSCH DMRS bundling in NTN</w:t>
      </w:r>
    </w:p>
    <w:p w14:paraId="37B529B7" w14:textId="2E5172BE" w:rsidR="008A0075" w:rsidRDefault="008A0075" w:rsidP="000F27C8">
      <w:pPr>
        <w:pStyle w:val="BodyText"/>
        <w:spacing w:before="120"/>
        <w:rPr>
          <w:rFonts w:ascii="Times New Roman" w:eastAsiaTheme="minorEastAsia" w:hAnsi="Times New Roman"/>
          <w:lang w:eastAsia="zh-CN"/>
        </w:rPr>
      </w:pPr>
      <w:r>
        <w:rPr>
          <w:rFonts w:ascii="Times New Roman" w:eastAsiaTheme="minorEastAsia" w:hAnsi="Times New Roman"/>
          <w:lang w:eastAsia="zh-CN"/>
        </w:rPr>
        <w:t>For supporting DMRS bundling in NTN, following working assumptions</w:t>
      </w:r>
      <w:r w:rsidR="00341F6F">
        <w:rPr>
          <w:rFonts w:ascii="Times New Roman" w:eastAsiaTheme="minorEastAsia" w:hAnsi="Times New Roman"/>
          <w:lang w:eastAsia="zh-CN"/>
        </w:rPr>
        <w:t xml:space="preserve"> and agreements</w:t>
      </w:r>
      <w:r>
        <w:rPr>
          <w:rFonts w:ascii="Times New Roman" w:eastAsiaTheme="minorEastAsia" w:hAnsi="Times New Roman"/>
          <w:lang w:eastAsia="zh-CN"/>
        </w:rPr>
        <w:t xml:space="preserve"> have been made</w:t>
      </w:r>
      <w:r w:rsidR="000F27C8">
        <w:rPr>
          <w:rFonts w:ascii="Times New Roman" w:eastAsiaTheme="minorEastAsia" w:hAnsi="Times New Roman"/>
          <w:lang w:eastAsia="zh-CN"/>
        </w:rPr>
        <w:t>.</w:t>
      </w:r>
    </w:p>
    <w:tbl>
      <w:tblPr>
        <w:tblStyle w:val="TableGrid"/>
        <w:tblW w:w="0" w:type="auto"/>
        <w:tblLook w:val="04A0" w:firstRow="1" w:lastRow="0" w:firstColumn="1" w:lastColumn="0" w:noHBand="0" w:noVBand="1"/>
      </w:tblPr>
      <w:tblGrid>
        <w:gridCol w:w="9631"/>
      </w:tblGrid>
      <w:tr w:rsidR="008A0075" w14:paraId="16A8CDC8" w14:textId="77777777" w:rsidTr="008A0075">
        <w:tc>
          <w:tcPr>
            <w:tcW w:w="9631" w:type="dxa"/>
          </w:tcPr>
          <w:p w14:paraId="64EB37A3" w14:textId="77777777" w:rsidR="008A0075" w:rsidRPr="0054457F" w:rsidRDefault="008A0075" w:rsidP="00BD6D75">
            <w:pPr>
              <w:tabs>
                <w:tab w:val="left" w:pos="1064"/>
              </w:tabs>
              <w:spacing w:beforeLines="0" w:before="0" w:after="0"/>
              <w:rPr>
                <w:b/>
                <w:lang w:eastAsia="x-none"/>
              </w:rPr>
            </w:pPr>
            <w:r w:rsidRPr="0054457F">
              <w:rPr>
                <w:b/>
                <w:highlight w:val="darkYellow"/>
                <w:lang w:eastAsia="x-none"/>
              </w:rPr>
              <w:t>W</w:t>
            </w:r>
            <w:r w:rsidRPr="0054457F">
              <w:rPr>
                <w:rFonts w:hint="eastAsia"/>
                <w:b/>
                <w:highlight w:val="darkYellow"/>
                <w:lang w:eastAsia="x-none"/>
              </w:rPr>
              <w:t>orking assumption</w:t>
            </w:r>
          </w:p>
          <w:p w14:paraId="2EC25B15" w14:textId="77777777" w:rsidR="008A0075" w:rsidRDefault="008A0075" w:rsidP="00BD6D75">
            <w:pPr>
              <w:tabs>
                <w:tab w:val="left" w:pos="1064"/>
              </w:tabs>
              <w:spacing w:beforeLines="0" w:before="0" w:after="0"/>
              <w:rPr>
                <w:lang w:eastAsia="x-none"/>
              </w:rPr>
            </w:pPr>
            <w:r w:rsidRPr="00E415B0">
              <w:rPr>
                <w:szCs w:val="18"/>
              </w:rPr>
              <w:t>For NTN-specific PUSCH DMRS bundling,</w:t>
            </w:r>
            <w:r>
              <w:rPr>
                <w:szCs w:val="18"/>
              </w:rPr>
              <w:t xml:space="preserve"> t</w:t>
            </w:r>
            <w:r w:rsidRPr="00FD3FD4">
              <w:rPr>
                <w:szCs w:val="18"/>
              </w:rPr>
              <w:t>o satisfy the phase differen</w:t>
            </w:r>
            <w:r>
              <w:rPr>
                <w:szCs w:val="18"/>
              </w:rPr>
              <w:t>ce</w:t>
            </w:r>
            <w:r w:rsidRPr="00FD3FD4">
              <w:rPr>
                <w:szCs w:val="18"/>
              </w:rPr>
              <w:t xml:space="preserve"> limit</w:t>
            </w:r>
            <w:r>
              <w:rPr>
                <w:szCs w:val="18"/>
              </w:rPr>
              <w:t xml:space="preserve"> </w:t>
            </w:r>
            <w:r w:rsidRPr="00E415B0">
              <w:rPr>
                <w:szCs w:val="18"/>
              </w:rPr>
              <w:t>without causing phase discontinuity</w:t>
            </w:r>
            <w:r w:rsidRPr="00FD3FD4">
              <w:rPr>
                <w:szCs w:val="18"/>
              </w:rPr>
              <w:t>,</w:t>
            </w:r>
            <w:r>
              <w:rPr>
                <w:szCs w:val="18"/>
              </w:rPr>
              <w:t xml:space="preserve"> it is assumed that p</w:t>
            </w:r>
            <w:r w:rsidRPr="00FD3FD4">
              <w:rPr>
                <w:szCs w:val="18"/>
              </w:rPr>
              <w:t xml:space="preserve">re-compensation </w:t>
            </w:r>
            <w:r>
              <w:rPr>
                <w:szCs w:val="18"/>
              </w:rPr>
              <w:t>to keep</w:t>
            </w:r>
            <w:r w:rsidRPr="00FD3FD4">
              <w:rPr>
                <w:szCs w:val="18"/>
              </w:rPr>
              <w:t xml:space="preserve"> phase rotation due to timing drift </w:t>
            </w:r>
            <w:r>
              <w:rPr>
                <w:szCs w:val="18"/>
              </w:rPr>
              <w:t>within the phase difference limit can be</w:t>
            </w:r>
            <w:r w:rsidRPr="00FD3FD4">
              <w:rPr>
                <w:szCs w:val="18"/>
              </w:rPr>
              <w:t xml:space="preserve"> performed at UE side</w:t>
            </w:r>
            <w:r>
              <w:rPr>
                <w:szCs w:val="18"/>
              </w:rPr>
              <w:t>.</w:t>
            </w:r>
          </w:p>
          <w:p w14:paraId="712CF98F" w14:textId="77777777" w:rsidR="008A0075" w:rsidRPr="00E415B0" w:rsidRDefault="008A0075" w:rsidP="00BD6D75">
            <w:pPr>
              <w:numPr>
                <w:ilvl w:val="0"/>
                <w:numId w:val="43"/>
              </w:numPr>
              <w:snapToGrid w:val="0"/>
              <w:spacing w:beforeLines="0" w:before="0" w:after="0"/>
              <w:ind w:left="720"/>
              <w:jc w:val="left"/>
              <w:rPr>
                <w:szCs w:val="18"/>
              </w:rPr>
            </w:pPr>
            <w:r w:rsidRPr="00E415B0">
              <w:rPr>
                <w:szCs w:val="18"/>
              </w:rPr>
              <w:t xml:space="preserve">UE shall not perform TA pre-compensation update </w:t>
            </w:r>
            <w:r w:rsidRPr="00E415B0">
              <w:rPr>
                <w:rFonts w:eastAsia="宋体"/>
              </w:rPr>
              <w:t>within an actual TDW</w:t>
            </w:r>
            <w:r w:rsidRPr="00E415B0">
              <w:rPr>
                <w:szCs w:val="18"/>
              </w:rPr>
              <w:t xml:space="preserve"> if it causes phase discontinuity that may violate the p</w:t>
            </w:r>
            <w:r w:rsidRPr="00E415B0">
              <w:rPr>
                <w:rFonts w:eastAsia="宋体"/>
              </w:rPr>
              <w:t>hase difference limit.</w:t>
            </w:r>
          </w:p>
          <w:p w14:paraId="656EE758" w14:textId="77777777" w:rsidR="008A0075" w:rsidRDefault="008A0075" w:rsidP="00BD6D75">
            <w:pPr>
              <w:numPr>
                <w:ilvl w:val="1"/>
                <w:numId w:val="43"/>
              </w:numPr>
              <w:snapToGrid w:val="0"/>
              <w:spacing w:beforeLines="0" w:before="0" w:after="0"/>
              <w:jc w:val="left"/>
              <w:rPr>
                <w:szCs w:val="18"/>
              </w:rPr>
            </w:pPr>
            <w:r>
              <w:rPr>
                <w:szCs w:val="18"/>
              </w:rPr>
              <w:t>FFS: how to determine the actual TDW</w:t>
            </w:r>
          </w:p>
          <w:p w14:paraId="6AAE19AC" w14:textId="77777777" w:rsidR="008A0075" w:rsidRDefault="008A0075" w:rsidP="00BD6D75">
            <w:pPr>
              <w:numPr>
                <w:ilvl w:val="0"/>
                <w:numId w:val="43"/>
              </w:numPr>
              <w:snapToGrid w:val="0"/>
              <w:spacing w:beforeLines="0" w:before="0" w:after="0"/>
              <w:ind w:left="720"/>
              <w:jc w:val="left"/>
              <w:rPr>
                <w:szCs w:val="18"/>
              </w:rPr>
            </w:pPr>
            <w:r>
              <w:rPr>
                <w:szCs w:val="18"/>
              </w:rPr>
              <w:t>FFS: specification impact</w:t>
            </w:r>
          </w:p>
          <w:p w14:paraId="04158066" w14:textId="77777777" w:rsidR="008A0075" w:rsidRDefault="008A0075" w:rsidP="00BD6D75">
            <w:pPr>
              <w:numPr>
                <w:ilvl w:val="0"/>
                <w:numId w:val="43"/>
              </w:numPr>
              <w:snapToGrid w:val="0"/>
              <w:spacing w:beforeLines="0" w:before="0" w:after="0"/>
              <w:ind w:left="720"/>
              <w:jc w:val="left"/>
              <w:rPr>
                <w:szCs w:val="18"/>
              </w:rPr>
            </w:pPr>
            <w:r>
              <w:rPr>
                <w:rFonts w:hint="eastAsia"/>
                <w:szCs w:val="18"/>
              </w:rPr>
              <w:t>Send an LS to RAN4</w:t>
            </w:r>
          </w:p>
          <w:p w14:paraId="450F081B" w14:textId="77777777" w:rsidR="005332FC" w:rsidRPr="00EC3473" w:rsidRDefault="005332FC" w:rsidP="008C50DD">
            <w:pPr>
              <w:tabs>
                <w:tab w:val="left" w:pos="1064"/>
              </w:tabs>
              <w:spacing w:beforeLines="0" w:before="120" w:after="0"/>
              <w:rPr>
                <w:b/>
                <w:highlight w:val="green"/>
                <w:lang w:eastAsia="x-none"/>
              </w:rPr>
            </w:pPr>
            <w:r w:rsidRPr="00EC3473">
              <w:rPr>
                <w:rFonts w:hint="eastAsia"/>
                <w:b/>
                <w:highlight w:val="green"/>
                <w:lang w:eastAsia="x-none"/>
              </w:rPr>
              <w:t>Agreement</w:t>
            </w:r>
          </w:p>
          <w:p w14:paraId="6CB6D969" w14:textId="77777777" w:rsidR="005332FC" w:rsidRPr="00EC3473" w:rsidRDefault="005332FC" w:rsidP="008C50DD">
            <w:pPr>
              <w:tabs>
                <w:tab w:val="left" w:pos="1064"/>
              </w:tabs>
              <w:spacing w:beforeLines="0" w:before="0" w:after="0"/>
              <w:rPr>
                <w:szCs w:val="18"/>
              </w:rPr>
            </w:pPr>
            <w:r w:rsidRPr="00EC3473">
              <w:rPr>
                <w:szCs w:val="18"/>
              </w:rPr>
              <w:t>For NTN-specific PUSCH DMRS bundling, support Alt 2 for TDW determination.</w:t>
            </w:r>
          </w:p>
          <w:p w14:paraId="3DBF76AC" w14:textId="77777777" w:rsidR="005332FC" w:rsidRPr="00EC3473" w:rsidRDefault="005332FC" w:rsidP="008C50DD">
            <w:pPr>
              <w:numPr>
                <w:ilvl w:val="0"/>
                <w:numId w:val="43"/>
              </w:numPr>
              <w:snapToGrid w:val="0"/>
              <w:spacing w:beforeLines="0" w:before="0" w:after="0"/>
              <w:ind w:left="720"/>
              <w:jc w:val="left"/>
              <w:rPr>
                <w:szCs w:val="18"/>
              </w:rPr>
            </w:pPr>
            <w:r w:rsidRPr="00EC3473">
              <w:rPr>
                <w:szCs w:val="18"/>
              </w:rPr>
              <w:t xml:space="preserve">Alt 2: </w:t>
            </w:r>
            <w:proofErr w:type="spellStart"/>
            <w:r w:rsidRPr="00EC3473">
              <w:rPr>
                <w:szCs w:val="18"/>
              </w:rPr>
              <w:t>gNB</w:t>
            </w:r>
            <w:proofErr w:type="spellEnd"/>
            <w:r w:rsidRPr="00EC3473">
              <w:rPr>
                <w:szCs w:val="18"/>
              </w:rPr>
              <w:t>-centric TDW determination</w:t>
            </w:r>
          </w:p>
          <w:p w14:paraId="7538831E" w14:textId="77777777" w:rsidR="005332FC" w:rsidRPr="00EC3473" w:rsidRDefault="005332FC" w:rsidP="008C50DD">
            <w:pPr>
              <w:numPr>
                <w:ilvl w:val="1"/>
                <w:numId w:val="43"/>
              </w:numPr>
              <w:snapToGrid w:val="0"/>
              <w:spacing w:beforeLines="0" w:before="0" w:after="0"/>
              <w:jc w:val="left"/>
              <w:rPr>
                <w:szCs w:val="18"/>
              </w:rPr>
            </w:pPr>
            <w:r w:rsidRPr="00EC3473">
              <w:rPr>
                <w:szCs w:val="18"/>
              </w:rPr>
              <w:t xml:space="preserve">Nominal TDW is determined based on </w:t>
            </w:r>
            <w:proofErr w:type="spellStart"/>
            <w:r w:rsidRPr="00EC3473">
              <w:rPr>
                <w:szCs w:val="18"/>
              </w:rPr>
              <w:t>gNB</w:t>
            </w:r>
            <w:proofErr w:type="spellEnd"/>
            <w:r w:rsidRPr="00EC3473">
              <w:rPr>
                <w:szCs w:val="18"/>
              </w:rPr>
              <w:t xml:space="preserve"> configuration.</w:t>
            </w:r>
          </w:p>
          <w:p w14:paraId="140AFF8D" w14:textId="77777777" w:rsidR="005332FC" w:rsidRPr="00EC3473" w:rsidRDefault="005332FC" w:rsidP="008C50DD">
            <w:pPr>
              <w:numPr>
                <w:ilvl w:val="1"/>
                <w:numId w:val="43"/>
              </w:numPr>
              <w:snapToGrid w:val="0"/>
              <w:spacing w:beforeLines="0" w:before="0" w:after="0"/>
              <w:jc w:val="left"/>
              <w:rPr>
                <w:szCs w:val="18"/>
              </w:rPr>
            </w:pPr>
            <w:r w:rsidRPr="00EC3473">
              <w:rPr>
                <w:szCs w:val="18"/>
              </w:rPr>
              <w:t xml:space="preserve">Actual TDW is determined based on </w:t>
            </w:r>
            <w:proofErr w:type="spellStart"/>
            <w:r w:rsidRPr="00EC3473">
              <w:rPr>
                <w:szCs w:val="18"/>
              </w:rPr>
              <w:t>gNB</w:t>
            </w:r>
            <w:proofErr w:type="spellEnd"/>
            <w:r w:rsidRPr="00EC3473">
              <w:rPr>
                <w:szCs w:val="18"/>
              </w:rPr>
              <w:t xml:space="preserve"> configuration/indication.</w:t>
            </w:r>
          </w:p>
          <w:p w14:paraId="04FA7C33" w14:textId="77777777" w:rsidR="005332FC" w:rsidRPr="00EC3473" w:rsidRDefault="005332FC" w:rsidP="008C50DD">
            <w:pPr>
              <w:numPr>
                <w:ilvl w:val="1"/>
                <w:numId w:val="43"/>
              </w:numPr>
              <w:snapToGrid w:val="0"/>
              <w:spacing w:beforeLines="0" w:before="0" w:after="0"/>
              <w:jc w:val="left"/>
              <w:rPr>
                <w:szCs w:val="18"/>
              </w:rPr>
            </w:pPr>
            <w:r w:rsidRPr="00EC3473">
              <w:rPr>
                <w:szCs w:val="18"/>
              </w:rPr>
              <w:t>Note: Alt 2 does not imply that spec impact of actual TDW determination is assumed for NTN.</w:t>
            </w:r>
          </w:p>
          <w:p w14:paraId="0A19B105" w14:textId="256678EF" w:rsidR="005332FC" w:rsidRPr="00E87A2A" w:rsidRDefault="005332FC" w:rsidP="008C50DD">
            <w:pPr>
              <w:numPr>
                <w:ilvl w:val="1"/>
                <w:numId w:val="43"/>
              </w:numPr>
              <w:snapToGrid w:val="0"/>
              <w:spacing w:beforeLines="0" w:before="0" w:after="0"/>
              <w:jc w:val="left"/>
              <w:rPr>
                <w:szCs w:val="18"/>
              </w:rPr>
            </w:pPr>
            <w:r w:rsidRPr="00EC3473">
              <w:rPr>
                <w:szCs w:val="18"/>
              </w:rPr>
              <w:t>FFS: details, including UE capability and assistance information reporting</w:t>
            </w:r>
          </w:p>
        </w:tc>
      </w:tr>
    </w:tbl>
    <w:p w14:paraId="5E425BC3" w14:textId="173F2A82" w:rsidR="000F27C8" w:rsidRDefault="00C261A4" w:rsidP="000F27C8">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It can be seen that actual TDW would be determined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configuration meaning that component 3 of 44-2 is needed to maintain phase continuity on the UE side. And the corresponding bracket can be removed</w:t>
      </w:r>
      <w:r w:rsidR="00CA5CF8">
        <w:rPr>
          <w:rFonts w:ascii="Times New Roman" w:eastAsiaTheme="minorEastAsia" w:hAnsi="Times New Roman"/>
          <w:lang w:eastAsia="zh-CN"/>
        </w:rPr>
        <w:t xml:space="preserve"> in our view</w:t>
      </w:r>
      <w:r>
        <w:rPr>
          <w:rFonts w:ascii="Times New Roman" w:eastAsiaTheme="minorEastAsia" w:hAnsi="Times New Roman"/>
          <w:lang w:eastAsia="zh-CN"/>
        </w:rPr>
        <w:t>.</w:t>
      </w:r>
      <w:r w:rsidR="000F27C8">
        <w:rPr>
          <w:rFonts w:ascii="Times New Roman" w:eastAsiaTheme="minorEastAsia" w:hAnsi="Times New Roman"/>
          <w:lang w:eastAsia="zh-CN"/>
        </w:rPr>
        <w:t xml:space="preserve"> </w:t>
      </w:r>
    </w:p>
    <w:p w14:paraId="32C7414D" w14:textId="65512AF6" w:rsidR="000F27C8" w:rsidRDefault="000F27C8" w:rsidP="000F27C8">
      <w:pPr>
        <w:spacing w:beforeLines="0" w:before="0" w:after="240"/>
        <w:rPr>
          <w:rFonts w:eastAsiaTheme="minorEastAsia"/>
          <w:bCs/>
          <w:iCs/>
        </w:rPr>
      </w:pPr>
      <w:r>
        <w:rPr>
          <w:rFonts w:eastAsiaTheme="minorEastAsia"/>
          <w:bCs/>
          <w:iCs/>
        </w:rPr>
        <w:t>According to above</w:t>
      </w:r>
      <w:r w:rsidR="000F2D4B">
        <w:rPr>
          <w:rFonts w:eastAsiaTheme="minorEastAsia"/>
          <w:bCs/>
          <w:iCs/>
        </w:rPr>
        <w:t xml:space="preserve"> discussions</w:t>
      </w:r>
      <w:r>
        <w:rPr>
          <w:rFonts w:eastAsiaTheme="minorEastAsia"/>
          <w:bCs/>
          <w:iCs/>
        </w:rPr>
        <w:t xml:space="preserve">, we propose to </w:t>
      </w:r>
      <w:r w:rsidR="000F2D4B">
        <w:rPr>
          <w:rFonts w:eastAsiaTheme="minorEastAsia"/>
          <w:bCs/>
          <w:iCs/>
        </w:rPr>
        <w:t xml:space="preserve">have the UE feature list updated as Table 1 for supporting </w:t>
      </w:r>
      <w:r w:rsidR="000F2D4B" w:rsidRPr="000F2D4B">
        <w:rPr>
          <w:rFonts w:eastAsiaTheme="minorEastAsia"/>
          <w:bCs/>
          <w:iCs/>
        </w:rPr>
        <w:t>PUCCH repetition for Msg4 HARQ ACK and PUSCH DMRS bundling in NTN</w:t>
      </w:r>
      <w:r>
        <w:rPr>
          <w:rFonts w:eastAsiaTheme="minorEastAsia"/>
          <w:bCs/>
          <w:iCs/>
        </w:rPr>
        <w:t>.</w:t>
      </w:r>
    </w:p>
    <w:p w14:paraId="0A7A979F" w14:textId="55907802" w:rsidR="00AB76DF" w:rsidRDefault="00AB76DF" w:rsidP="00AB76DF">
      <w:pPr>
        <w:spacing w:beforeLines="100" w:before="240" w:after="0"/>
        <w:rPr>
          <w:rFonts w:eastAsiaTheme="minorEastAsia"/>
          <w:b/>
          <w:i/>
          <w:lang w:eastAsia="zh-CN"/>
        </w:rPr>
      </w:pPr>
      <w:r w:rsidRPr="00C702FF">
        <w:rPr>
          <w:rFonts w:eastAsiaTheme="minorEastAsia"/>
          <w:b/>
          <w:i/>
          <w:lang w:eastAsia="zh-CN"/>
        </w:rPr>
        <w:t xml:space="preserve">Proposal </w:t>
      </w:r>
      <w:r w:rsidR="00C61AEF">
        <w:rPr>
          <w:rFonts w:eastAsiaTheme="minorEastAsia"/>
          <w:b/>
          <w:i/>
          <w:lang w:eastAsia="zh-CN"/>
        </w:rPr>
        <w:t>1</w:t>
      </w:r>
      <w:r w:rsidRPr="00C702FF">
        <w:rPr>
          <w:rFonts w:eastAsiaTheme="minorEastAsia"/>
          <w:b/>
          <w:i/>
          <w:lang w:eastAsia="zh-CN"/>
        </w:rPr>
        <w:t>:</w:t>
      </w:r>
    </w:p>
    <w:p w14:paraId="3487E20B" w14:textId="1CC4EDE1" w:rsidR="00E24BA5" w:rsidRPr="00A14C85" w:rsidRDefault="004B28B0" w:rsidP="00E24BA5">
      <w:pPr>
        <w:pStyle w:val="ListParagraph"/>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Update UE features 44-1 and 44-2 according to </w:t>
      </w:r>
      <w:r w:rsidR="00E24BA5" w:rsidRPr="00A14C85">
        <w:rPr>
          <w:rFonts w:ascii="Times New Roman" w:eastAsiaTheme="minorEastAsia" w:hAnsi="Times New Roman" w:cs="Times New Roman"/>
          <w:b/>
          <w:i/>
        </w:rPr>
        <w:t xml:space="preserve">Table </w:t>
      </w:r>
      <w:r w:rsidR="00C61AEF">
        <w:rPr>
          <w:rFonts w:ascii="Times New Roman" w:eastAsiaTheme="minorEastAsia" w:hAnsi="Times New Roman" w:cs="Times New Roman"/>
          <w:b/>
          <w:i/>
        </w:rPr>
        <w:t>1</w:t>
      </w:r>
      <w:r w:rsidR="00E24BA5" w:rsidRPr="00A14C85">
        <w:rPr>
          <w:rFonts w:ascii="Times New Roman" w:eastAsiaTheme="minorEastAsia" w:hAnsi="Times New Roman" w:cs="Times New Roman"/>
          <w:b/>
          <w:i/>
        </w:rPr>
        <w:t xml:space="preserve"> to support </w:t>
      </w:r>
      <w:r w:rsidR="00C61AEF">
        <w:rPr>
          <w:rFonts w:ascii="Times New Roman" w:eastAsiaTheme="minorEastAsia" w:hAnsi="Times New Roman" w:cs="Times New Roman"/>
          <w:b/>
          <w:i/>
        </w:rPr>
        <w:t>PUCCH repetition</w:t>
      </w:r>
      <w:r w:rsidR="00005BF1">
        <w:rPr>
          <w:rFonts w:ascii="Times New Roman" w:eastAsiaTheme="minorEastAsia" w:hAnsi="Times New Roman" w:cs="Times New Roman"/>
          <w:b/>
          <w:i/>
        </w:rPr>
        <w:t xml:space="preserve"> for Msg4 HARQ ACK</w:t>
      </w:r>
      <w:r w:rsidR="00C61AEF">
        <w:rPr>
          <w:rFonts w:ascii="Times New Roman" w:eastAsiaTheme="minorEastAsia" w:hAnsi="Times New Roman" w:cs="Times New Roman"/>
          <w:b/>
          <w:i/>
        </w:rPr>
        <w:t xml:space="preserve"> and </w:t>
      </w:r>
      <w:r w:rsidR="0079174F">
        <w:rPr>
          <w:rFonts w:ascii="Times New Roman" w:eastAsiaTheme="minorEastAsia" w:hAnsi="Times New Roman" w:cs="Times New Roman"/>
          <w:b/>
          <w:i/>
        </w:rPr>
        <w:t xml:space="preserve">PUSCH </w:t>
      </w:r>
      <w:r w:rsidR="00E24BA5">
        <w:rPr>
          <w:rFonts w:ascii="Times New Roman" w:eastAsiaTheme="minorEastAsia" w:hAnsi="Times New Roman" w:cs="Times New Roman"/>
          <w:b/>
          <w:i/>
        </w:rPr>
        <w:t>DMRS bundling</w:t>
      </w:r>
      <w:r w:rsidR="00E24BA5" w:rsidRPr="00A14C85">
        <w:rPr>
          <w:rFonts w:ascii="Times New Roman" w:eastAsiaTheme="minorEastAsia" w:hAnsi="Times New Roman" w:cs="Times New Roman"/>
          <w:b/>
          <w:i/>
        </w:rPr>
        <w:t xml:space="preserve"> in NTN.</w:t>
      </w:r>
    </w:p>
    <w:p w14:paraId="74B81724" w14:textId="51208CE7" w:rsidR="00F65A98" w:rsidRDefault="00F65A98" w:rsidP="006F7ECA">
      <w:pPr>
        <w:pStyle w:val="BodyText"/>
        <w:spacing w:before="120"/>
        <w:jc w:val="center"/>
        <w:rPr>
          <w:rFonts w:eastAsiaTheme="minorEastAsia"/>
          <w:lang w:eastAsia="zh-CN"/>
        </w:rPr>
      </w:pPr>
      <w:r>
        <w:rPr>
          <w:rFonts w:eastAsiaTheme="minorEastAsia" w:hint="eastAsia"/>
          <w:lang w:eastAsia="zh-CN"/>
        </w:rPr>
        <w:t>T</w:t>
      </w:r>
      <w:r>
        <w:rPr>
          <w:rFonts w:eastAsiaTheme="minorEastAsia"/>
          <w:lang w:eastAsia="zh-CN"/>
        </w:rPr>
        <w:t>able 1. UE features of NR NTN coverage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450"/>
        <w:gridCol w:w="450"/>
        <w:gridCol w:w="1800"/>
        <w:gridCol w:w="450"/>
        <w:gridCol w:w="540"/>
        <w:gridCol w:w="720"/>
        <w:gridCol w:w="540"/>
        <w:gridCol w:w="990"/>
        <w:gridCol w:w="450"/>
        <w:gridCol w:w="493"/>
        <w:gridCol w:w="677"/>
        <w:gridCol w:w="1080"/>
        <w:gridCol w:w="546"/>
      </w:tblGrid>
      <w:tr w:rsidR="00F65A98" w:rsidRPr="004F5A11" w14:paraId="2DC6625B" w14:textId="77777777" w:rsidTr="006846F5">
        <w:trPr>
          <w:trHeight w:val="1488"/>
        </w:trPr>
        <w:tc>
          <w:tcPr>
            <w:tcW w:w="445" w:type="dxa"/>
            <w:tcBorders>
              <w:top w:val="single" w:sz="4" w:space="0" w:color="auto"/>
              <w:left w:val="single" w:sz="4" w:space="0" w:color="auto"/>
              <w:bottom w:val="single" w:sz="4" w:space="0" w:color="auto"/>
              <w:right w:val="single" w:sz="4" w:space="0" w:color="auto"/>
            </w:tcBorders>
            <w:hideMark/>
          </w:tcPr>
          <w:p w14:paraId="587A5FB8" w14:textId="77777777" w:rsidR="00F65A98" w:rsidRPr="004F5A11" w:rsidRDefault="00F65A98" w:rsidP="00B45404">
            <w:pPr>
              <w:pStyle w:val="TAH"/>
              <w:spacing w:before="120"/>
              <w:rPr>
                <w:rFonts w:asciiTheme="majorHAnsi" w:hAnsiTheme="majorHAnsi" w:cstheme="majorHAnsi"/>
                <w:color w:val="000000" w:themeColor="text1"/>
                <w:sz w:val="10"/>
                <w:szCs w:val="10"/>
              </w:rPr>
            </w:pPr>
            <w:r w:rsidRPr="004F5A11">
              <w:rPr>
                <w:rFonts w:asciiTheme="majorHAnsi" w:hAnsiTheme="majorHAnsi" w:cstheme="majorHAnsi"/>
                <w:color w:val="000000" w:themeColor="text1"/>
                <w:sz w:val="10"/>
                <w:szCs w:val="10"/>
              </w:rPr>
              <w:lastRenderedPageBreak/>
              <w:t>Features</w:t>
            </w:r>
          </w:p>
        </w:tc>
        <w:tc>
          <w:tcPr>
            <w:tcW w:w="450" w:type="dxa"/>
            <w:tcBorders>
              <w:top w:val="single" w:sz="4" w:space="0" w:color="auto"/>
              <w:left w:val="single" w:sz="4" w:space="0" w:color="auto"/>
              <w:bottom w:val="single" w:sz="4" w:space="0" w:color="auto"/>
              <w:right w:val="single" w:sz="4" w:space="0" w:color="auto"/>
            </w:tcBorders>
            <w:hideMark/>
          </w:tcPr>
          <w:p w14:paraId="69B6F54D" w14:textId="77777777" w:rsidR="00F65A98" w:rsidRPr="004F5A11" w:rsidRDefault="00F65A98" w:rsidP="00B45404">
            <w:pPr>
              <w:pStyle w:val="TAH"/>
              <w:spacing w:before="120"/>
              <w:rPr>
                <w:rFonts w:asciiTheme="majorHAnsi" w:hAnsiTheme="majorHAnsi" w:cstheme="majorHAnsi"/>
                <w:color w:val="000000" w:themeColor="text1"/>
                <w:sz w:val="10"/>
                <w:szCs w:val="10"/>
              </w:rPr>
            </w:pPr>
            <w:r w:rsidRPr="004F5A11">
              <w:rPr>
                <w:rFonts w:asciiTheme="majorHAnsi" w:hAnsiTheme="majorHAnsi" w:cstheme="majorHAnsi"/>
                <w:color w:val="000000" w:themeColor="text1"/>
                <w:sz w:val="10"/>
                <w:szCs w:val="10"/>
              </w:rPr>
              <w:t>Index</w:t>
            </w:r>
          </w:p>
        </w:tc>
        <w:tc>
          <w:tcPr>
            <w:tcW w:w="450" w:type="dxa"/>
            <w:tcBorders>
              <w:top w:val="single" w:sz="4" w:space="0" w:color="auto"/>
              <w:left w:val="single" w:sz="4" w:space="0" w:color="auto"/>
              <w:bottom w:val="single" w:sz="4" w:space="0" w:color="auto"/>
              <w:right w:val="single" w:sz="4" w:space="0" w:color="auto"/>
            </w:tcBorders>
            <w:hideMark/>
          </w:tcPr>
          <w:p w14:paraId="2AED748C" w14:textId="77777777" w:rsidR="00F65A98" w:rsidRPr="004F5A11" w:rsidRDefault="00F65A98" w:rsidP="00B45404">
            <w:pPr>
              <w:pStyle w:val="TAH"/>
              <w:spacing w:before="120"/>
              <w:rPr>
                <w:rFonts w:asciiTheme="majorHAnsi" w:hAnsiTheme="majorHAnsi" w:cstheme="majorHAnsi"/>
                <w:color w:val="000000" w:themeColor="text1"/>
                <w:sz w:val="10"/>
                <w:szCs w:val="10"/>
              </w:rPr>
            </w:pPr>
            <w:r w:rsidRPr="004F5A11">
              <w:rPr>
                <w:rFonts w:asciiTheme="majorHAnsi" w:hAnsiTheme="majorHAnsi" w:cstheme="majorHAnsi"/>
                <w:color w:val="000000" w:themeColor="text1"/>
                <w:sz w:val="10"/>
                <w:szCs w:val="10"/>
              </w:rPr>
              <w:t>Feature group</w:t>
            </w:r>
          </w:p>
        </w:tc>
        <w:tc>
          <w:tcPr>
            <w:tcW w:w="1800" w:type="dxa"/>
            <w:tcBorders>
              <w:top w:val="single" w:sz="4" w:space="0" w:color="auto"/>
              <w:left w:val="single" w:sz="4" w:space="0" w:color="auto"/>
              <w:bottom w:val="single" w:sz="4" w:space="0" w:color="auto"/>
              <w:right w:val="single" w:sz="4" w:space="0" w:color="auto"/>
            </w:tcBorders>
            <w:hideMark/>
          </w:tcPr>
          <w:p w14:paraId="729CF613" w14:textId="77777777" w:rsidR="00F65A98" w:rsidRPr="004F5A11" w:rsidRDefault="00F65A98" w:rsidP="00B45404">
            <w:pPr>
              <w:pStyle w:val="TAH"/>
              <w:spacing w:before="120"/>
              <w:rPr>
                <w:rFonts w:asciiTheme="majorHAnsi" w:hAnsiTheme="majorHAnsi" w:cstheme="majorHAnsi"/>
                <w:color w:val="000000" w:themeColor="text1"/>
                <w:sz w:val="10"/>
                <w:szCs w:val="10"/>
              </w:rPr>
            </w:pPr>
            <w:r w:rsidRPr="004F5A11">
              <w:rPr>
                <w:rFonts w:asciiTheme="majorHAnsi" w:hAnsiTheme="majorHAnsi" w:cstheme="majorHAnsi"/>
                <w:color w:val="000000" w:themeColor="text1"/>
                <w:sz w:val="10"/>
                <w:szCs w:val="10"/>
              </w:rPr>
              <w:t>Components</w:t>
            </w:r>
          </w:p>
        </w:tc>
        <w:tc>
          <w:tcPr>
            <w:tcW w:w="450" w:type="dxa"/>
            <w:tcBorders>
              <w:top w:val="single" w:sz="4" w:space="0" w:color="auto"/>
              <w:left w:val="single" w:sz="4" w:space="0" w:color="auto"/>
              <w:bottom w:val="single" w:sz="4" w:space="0" w:color="auto"/>
              <w:right w:val="single" w:sz="4" w:space="0" w:color="auto"/>
            </w:tcBorders>
            <w:hideMark/>
          </w:tcPr>
          <w:p w14:paraId="0A99213B" w14:textId="77777777" w:rsidR="00F65A98" w:rsidRPr="004F5A11" w:rsidRDefault="00F65A98" w:rsidP="00B45404">
            <w:pPr>
              <w:pStyle w:val="TAH"/>
              <w:spacing w:before="120"/>
              <w:rPr>
                <w:rFonts w:asciiTheme="majorHAnsi" w:hAnsiTheme="majorHAnsi" w:cstheme="majorHAnsi"/>
                <w:color w:val="000000" w:themeColor="text1"/>
                <w:sz w:val="10"/>
                <w:szCs w:val="10"/>
              </w:rPr>
            </w:pPr>
            <w:r w:rsidRPr="004F5A11">
              <w:rPr>
                <w:rFonts w:asciiTheme="majorHAnsi" w:hAnsiTheme="majorHAnsi" w:cstheme="majorHAnsi"/>
                <w:color w:val="000000" w:themeColor="text1"/>
                <w:sz w:val="10"/>
                <w:szCs w:val="10"/>
              </w:rPr>
              <w:t>Prerequisite feature groups</w:t>
            </w:r>
          </w:p>
        </w:tc>
        <w:tc>
          <w:tcPr>
            <w:tcW w:w="540" w:type="dxa"/>
            <w:tcBorders>
              <w:top w:val="single" w:sz="4" w:space="0" w:color="auto"/>
              <w:left w:val="single" w:sz="4" w:space="0" w:color="auto"/>
              <w:bottom w:val="single" w:sz="4" w:space="0" w:color="auto"/>
              <w:right w:val="single" w:sz="4" w:space="0" w:color="auto"/>
            </w:tcBorders>
            <w:hideMark/>
          </w:tcPr>
          <w:p w14:paraId="2F9C7E52" w14:textId="77777777" w:rsidR="00F65A98" w:rsidRPr="004F5A11" w:rsidRDefault="00F65A98" w:rsidP="00B45404">
            <w:pPr>
              <w:pStyle w:val="TAH"/>
              <w:spacing w:before="120"/>
              <w:rPr>
                <w:rFonts w:asciiTheme="majorHAnsi" w:hAnsiTheme="majorHAnsi" w:cstheme="majorHAnsi"/>
                <w:color w:val="000000" w:themeColor="text1"/>
                <w:sz w:val="10"/>
                <w:szCs w:val="10"/>
              </w:rPr>
            </w:pPr>
            <w:r w:rsidRPr="004F5A11">
              <w:rPr>
                <w:rFonts w:asciiTheme="majorHAnsi" w:hAnsiTheme="majorHAnsi" w:cstheme="majorHAnsi"/>
                <w:color w:val="000000" w:themeColor="text1"/>
                <w:sz w:val="10"/>
                <w:szCs w:val="10"/>
              </w:rPr>
              <w:t xml:space="preserve">Need for the </w:t>
            </w:r>
            <w:proofErr w:type="spellStart"/>
            <w:r w:rsidRPr="004F5A11">
              <w:rPr>
                <w:rFonts w:asciiTheme="majorHAnsi" w:hAnsiTheme="majorHAnsi" w:cstheme="majorHAnsi"/>
                <w:color w:val="000000" w:themeColor="text1"/>
                <w:sz w:val="10"/>
                <w:szCs w:val="10"/>
              </w:rPr>
              <w:t>gNB</w:t>
            </w:r>
            <w:proofErr w:type="spellEnd"/>
            <w:r w:rsidRPr="004F5A11">
              <w:rPr>
                <w:rFonts w:asciiTheme="majorHAnsi" w:hAnsiTheme="majorHAnsi" w:cstheme="majorHAnsi"/>
                <w:color w:val="000000" w:themeColor="text1"/>
                <w:sz w:val="10"/>
                <w:szCs w:val="10"/>
              </w:rPr>
              <w:t xml:space="preserve"> to know if the feature is supported</w:t>
            </w:r>
          </w:p>
        </w:tc>
        <w:tc>
          <w:tcPr>
            <w:tcW w:w="720" w:type="dxa"/>
            <w:tcBorders>
              <w:top w:val="single" w:sz="4" w:space="0" w:color="auto"/>
              <w:left w:val="single" w:sz="4" w:space="0" w:color="auto"/>
              <w:bottom w:val="single" w:sz="4" w:space="0" w:color="auto"/>
              <w:right w:val="single" w:sz="4" w:space="0" w:color="auto"/>
            </w:tcBorders>
            <w:hideMark/>
          </w:tcPr>
          <w:p w14:paraId="21A6D7DF" w14:textId="77777777" w:rsidR="00F65A98" w:rsidRPr="004F5A11" w:rsidRDefault="00F65A98" w:rsidP="00B45404">
            <w:pPr>
              <w:pStyle w:val="TAH"/>
              <w:spacing w:before="120"/>
              <w:rPr>
                <w:rFonts w:asciiTheme="majorHAnsi" w:hAnsiTheme="majorHAnsi" w:cstheme="majorHAnsi"/>
                <w:color w:val="000000" w:themeColor="text1"/>
                <w:sz w:val="10"/>
                <w:szCs w:val="10"/>
              </w:rPr>
            </w:pPr>
            <w:r w:rsidRPr="004F5A11">
              <w:rPr>
                <w:rFonts w:asciiTheme="majorHAnsi" w:eastAsia="Gulim" w:hAnsiTheme="majorHAnsi" w:cstheme="majorHAnsi"/>
                <w:color w:val="000000" w:themeColor="text1"/>
                <w:sz w:val="10"/>
                <w:szCs w:val="10"/>
              </w:rPr>
              <w:t xml:space="preserve">Applicable to </w:t>
            </w:r>
            <w:r w:rsidRPr="004F5A11">
              <w:rPr>
                <w:rFonts w:asciiTheme="majorHAnsi" w:hAnsiTheme="majorHAnsi" w:cstheme="majorHAnsi"/>
                <w:color w:val="000000" w:themeColor="text1"/>
                <w:sz w:val="10"/>
                <w:szCs w:val="10"/>
              </w:rPr>
              <w:t>the capability signalling exchange between UEs (</w:t>
            </w:r>
            <w:proofErr w:type="spellStart"/>
            <w:r w:rsidRPr="004F5A11">
              <w:rPr>
                <w:rFonts w:asciiTheme="majorHAnsi" w:hAnsiTheme="majorHAnsi" w:cstheme="majorHAnsi"/>
                <w:color w:val="000000" w:themeColor="text1"/>
                <w:sz w:val="10"/>
                <w:szCs w:val="10"/>
              </w:rPr>
              <w:t>Sidelink</w:t>
            </w:r>
            <w:proofErr w:type="spellEnd"/>
            <w:r w:rsidRPr="004F5A11">
              <w:rPr>
                <w:rFonts w:asciiTheme="majorHAnsi" w:hAnsiTheme="majorHAnsi" w:cstheme="majorHAnsi"/>
                <w:color w:val="000000" w:themeColor="text1"/>
                <w:sz w:val="10"/>
                <w:szCs w:val="10"/>
              </w:rPr>
              <w:t xml:space="preserve"> WI only)”.</w:t>
            </w:r>
          </w:p>
        </w:tc>
        <w:tc>
          <w:tcPr>
            <w:tcW w:w="540" w:type="dxa"/>
            <w:tcBorders>
              <w:top w:val="single" w:sz="4" w:space="0" w:color="auto"/>
              <w:left w:val="single" w:sz="4" w:space="0" w:color="auto"/>
              <w:bottom w:val="single" w:sz="4" w:space="0" w:color="auto"/>
              <w:right w:val="single" w:sz="4" w:space="0" w:color="auto"/>
            </w:tcBorders>
            <w:hideMark/>
          </w:tcPr>
          <w:p w14:paraId="18B455D0" w14:textId="77777777" w:rsidR="00F65A98" w:rsidRPr="004F5A11" w:rsidRDefault="00F65A98" w:rsidP="00B45404">
            <w:pPr>
              <w:pStyle w:val="TAN"/>
              <w:spacing w:before="120"/>
              <w:ind w:left="0" w:firstLine="0"/>
              <w:jc w:val="center"/>
              <w:rPr>
                <w:rFonts w:asciiTheme="majorHAnsi" w:hAnsiTheme="majorHAnsi" w:cstheme="majorHAnsi"/>
                <w:b/>
                <w:color w:val="000000" w:themeColor="text1"/>
                <w:sz w:val="10"/>
                <w:szCs w:val="10"/>
                <w:lang w:eastAsia="ja-JP"/>
              </w:rPr>
            </w:pPr>
            <w:r w:rsidRPr="004F5A11">
              <w:rPr>
                <w:rFonts w:asciiTheme="majorHAnsi" w:hAnsiTheme="majorHAnsi" w:cstheme="majorHAnsi"/>
                <w:b/>
                <w:color w:val="000000" w:themeColor="text1"/>
                <w:sz w:val="10"/>
                <w:szCs w:val="10"/>
                <w:lang w:eastAsia="ja-JP"/>
              </w:rPr>
              <w:t>Consequence if the feature is not supported by the UE</w:t>
            </w:r>
          </w:p>
        </w:tc>
        <w:tc>
          <w:tcPr>
            <w:tcW w:w="990" w:type="dxa"/>
            <w:tcBorders>
              <w:top w:val="single" w:sz="4" w:space="0" w:color="auto"/>
              <w:left w:val="single" w:sz="4" w:space="0" w:color="auto"/>
              <w:bottom w:val="single" w:sz="4" w:space="0" w:color="auto"/>
              <w:right w:val="single" w:sz="4" w:space="0" w:color="auto"/>
            </w:tcBorders>
            <w:hideMark/>
          </w:tcPr>
          <w:p w14:paraId="594CD132" w14:textId="77777777" w:rsidR="00F65A98" w:rsidRPr="004F5A11" w:rsidRDefault="00F65A98" w:rsidP="00B45404">
            <w:pPr>
              <w:pStyle w:val="TAN"/>
              <w:spacing w:before="120"/>
              <w:ind w:left="0" w:firstLine="0"/>
              <w:jc w:val="center"/>
              <w:rPr>
                <w:rFonts w:asciiTheme="majorHAnsi" w:hAnsiTheme="majorHAnsi" w:cstheme="majorHAnsi"/>
                <w:b/>
                <w:color w:val="000000" w:themeColor="text1"/>
                <w:sz w:val="10"/>
                <w:szCs w:val="10"/>
                <w:lang w:eastAsia="ja-JP"/>
              </w:rPr>
            </w:pPr>
            <w:r w:rsidRPr="004F5A11">
              <w:rPr>
                <w:rFonts w:asciiTheme="majorHAnsi" w:hAnsiTheme="majorHAnsi" w:cstheme="majorHAnsi"/>
                <w:b/>
                <w:color w:val="000000" w:themeColor="text1"/>
                <w:sz w:val="10"/>
                <w:szCs w:val="10"/>
                <w:lang w:eastAsia="ja-JP"/>
              </w:rPr>
              <w:t>Type</w:t>
            </w:r>
          </w:p>
          <w:p w14:paraId="730253B0" w14:textId="77777777" w:rsidR="00F65A98" w:rsidRPr="004F5A11" w:rsidRDefault="00F65A98" w:rsidP="00B45404">
            <w:pPr>
              <w:pStyle w:val="TAN"/>
              <w:spacing w:before="120"/>
              <w:ind w:left="0" w:firstLine="0"/>
              <w:jc w:val="center"/>
              <w:rPr>
                <w:rFonts w:asciiTheme="majorHAnsi" w:hAnsiTheme="majorHAnsi" w:cstheme="majorHAnsi"/>
                <w:b/>
                <w:color w:val="000000" w:themeColor="text1"/>
                <w:sz w:val="10"/>
                <w:szCs w:val="10"/>
                <w:lang w:eastAsia="ja-JP"/>
              </w:rPr>
            </w:pPr>
            <w:r w:rsidRPr="004F5A11">
              <w:rPr>
                <w:rFonts w:asciiTheme="majorHAnsi" w:hAnsiTheme="majorHAnsi" w:cstheme="majorHAnsi"/>
                <w:b/>
                <w:color w:val="000000" w:themeColor="text1"/>
                <w:sz w:val="10"/>
                <w:szCs w:val="10"/>
                <w:lang w:eastAsia="ja-JP"/>
              </w:rPr>
              <w:t>(the ‘type’ definition from UE features should be based on the granularity of 1) Per UE or 2) Per Band or 3) Per BC or 4) Per FS or 5) Per FSPC)</w:t>
            </w:r>
          </w:p>
        </w:tc>
        <w:tc>
          <w:tcPr>
            <w:tcW w:w="450" w:type="dxa"/>
            <w:tcBorders>
              <w:top w:val="single" w:sz="4" w:space="0" w:color="auto"/>
              <w:left w:val="single" w:sz="4" w:space="0" w:color="auto"/>
              <w:bottom w:val="single" w:sz="4" w:space="0" w:color="auto"/>
              <w:right w:val="single" w:sz="4" w:space="0" w:color="auto"/>
            </w:tcBorders>
            <w:hideMark/>
          </w:tcPr>
          <w:p w14:paraId="3B516FB0" w14:textId="77777777" w:rsidR="00F65A98" w:rsidRPr="004F5A11" w:rsidRDefault="00F65A98" w:rsidP="00B45404">
            <w:pPr>
              <w:pStyle w:val="TAH"/>
              <w:spacing w:before="120"/>
              <w:rPr>
                <w:rFonts w:asciiTheme="majorHAnsi" w:hAnsiTheme="majorHAnsi" w:cstheme="majorHAnsi"/>
                <w:color w:val="000000" w:themeColor="text1"/>
                <w:sz w:val="10"/>
                <w:szCs w:val="10"/>
              </w:rPr>
            </w:pPr>
            <w:r w:rsidRPr="004F5A11">
              <w:rPr>
                <w:rFonts w:asciiTheme="majorHAnsi" w:hAnsiTheme="majorHAnsi" w:cstheme="majorHAnsi"/>
                <w:color w:val="000000" w:themeColor="text1"/>
                <w:sz w:val="10"/>
                <w:szCs w:val="10"/>
              </w:rPr>
              <w:t>Need of FDD/TDD differentiation</w:t>
            </w:r>
          </w:p>
        </w:tc>
        <w:tc>
          <w:tcPr>
            <w:tcW w:w="493" w:type="dxa"/>
            <w:tcBorders>
              <w:top w:val="single" w:sz="4" w:space="0" w:color="auto"/>
              <w:left w:val="single" w:sz="4" w:space="0" w:color="auto"/>
              <w:bottom w:val="single" w:sz="4" w:space="0" w:color="auto"/>
              <w:right w:val="single" w:sz="4" w:space="0" w:color="auto"/>
            </w:tcBorders>
            <w:hideMark/>
          </w:tcPr>
          <w:p w14:paraId="3E368A61" w14:textId="77777777" w:rsidR="00F65A98" w:rsidRPr="004F5A11" w:rsidRDefault="00F65A98" w:rsidP="00B45404">
            <w:pPr>
              <w:pStyle w:val="TAH"/>
              <w:spacing w:before="120"/>
              <w:rPr>
                <w:rFonts w:asciiTheme="majorHAnsi" w:hAnsiTheme="majorHAnsi" w:cstheme="majorHAnsi"/>
                <w:color w:val="000000" w:themeColor="text1"/>
                <w:sz w:val="10"/>
                <w:szCs w:val="10"/>
              </w:rPr>
            </w:pPr>
            <w:r w:rsidRPr="004F5A11">
              <w:rPr>
                <w:rFonts w:asciiTheme="majorHAnsi" w:hAnsiTheme="majorHAnsi" w:cstheme="majorHAnsi"/>
                <w:color w:val="000000" w:themeColor="text1"/>
                <w:sz w:val="10"/>
                <w:szCs w:val="10"/>
              </w:rPr>
              <w:t>Need of FR1/FR2 differentiation</w:t>
            </w:r>
          </w:p>
        </w:tc>
        <w:tc>
          <w:tcPr>
            <w:tcW w:w="677" w:type="dxa"/>
            <w:tcBorders>
              <w:top w:val="single" w:sz="4" w:space="0" w:color="auto"/>
              <w:left w:val="single" w:sz="4" w:space="0" w:color="auto"/>
              <w:bottom w:val="single" w:sz="4" w:space="0" w:color="auto"/>
              <w:right w:val="single" w:sz="4" w:space="0" w:color="auto"/>
            </w:tcBorders>
            <w:hideMark/>
          </w:tcPr>
          <w:p w14:paraId="4D67841A" w14:textId="77777777" w:rsidR="00F65A98" w:rsidRPr="004F5A11" w:rsidRDefault="00F65A98" w:rsidP="00B45404">
            <w:pPr>
              <w:pStyle w:val="TAH"/>
              <w:spacing w:before="120"/>
              <w:rPr>
                <w:rFonts w:asciiTheme="majorHAnsi" w:hAnsiTheme="majorHAnsi" w:cstheme="majorHAnsi"/>
                <w:color w:val="000000" w:themeColor="text1"/>
                <w:sz w:val="10"/>
                <w:szCs w:val="10"/>
              </w:rPr>
            </w:pPr>
            <w:r w:rsidRPr="004F5A11">
              <w:rPr>
                <w:rFonts w:asciiTheme="majorHAnsi" w:hAnsiTheme="majorHAnsi" w:cstheme="majorHAnsi"/>
                <w:color w:val="000000" w:themeColor="text1"/>
                <w:sz w:val="10"/>
                <w:szCs w:val="10"/>
              </w:rPr>
              <w:t>Capability interpretation for mixture of FDD/TDD and/or FR1/FR2</w:t>
            </w:r>
          </w:p>
        </w:tc>
        <w:tc>
          <w:tcPr>
            <w:tcW w:w="1080" w:type="dxa"/>
            <w:tcBorders>
              <w:top w:val="single" w:sz="4" w:space="0" w:color="auto"/>
              <w:left w:val="single" w:sz="4" w:space="0" w:color="auto"/>
              <w:bottom w:val="single" w:sz="4" w:space="0" w:color="auto"/>
              <w:right w:val="single" w:sz="4" w:space="0" w:color="auto"/>
            </w:tcBorders>
            <w:hideMark/>
          </w:tcPr>
          <w:p w14:paraId="1743C39F" w14:textId="77777777" w:rsidR="00F65A98" w:rsidRPr="004F5A11" w:rsidRDefault="00F65A98" w:rsidP="00B45404">
            <w:pPr>
              <w:pStyle w:val="TAH"/>
              <w:spacing w:before="120"/>
              <w:rPr>
                <w:rFonts w:asciiTheme="majorHAnsi" w:hAnsiTheme="majorHAnsi" w:cstheme="majorHAnsi"/>
                <w:color w:val="000000" w:themeColor="text1"/>
                <w:sz w:val="10"/>
                <w:szCs w:val="10"/>
              </w:rPr>
            </w:pPr>
            <w:r w:rsidRPr="004F5A11">
              <w:rPr>
                <w:rFonts w:asciiTheme="majorHAnsi" w:hAnsiTheme="majorHAnsi" w:cstheme="majorHAnsi"/>
                <w:color w:val="000000" w:themeColor="text1"/>
                <w:sz w:val="10"/>
                <w:szCs w:val="10"/>
              </w:rPr>
              <w:t>Note</w:t>
            </w:r>
          </w:p>
        </w:tc>
        <w:tc>
          <w:tcPr>
            <w:tcW w:w="546" w:type="dxa"/>
            <w:tcBorders>
              <w:top w:val="single" w:sz="4" w:space="0" w:color="auto"/>
              <w:left w:val="single" w:sz="4" w:space="0" w:color="auto"/>
              <w:bottom w:val="single" w:sz="4" w:space="0" w:color="auto"/>
              <w:right w:val="single" w:sz="4" w:space="0" w:color="auto"/>
            </w:tcBorders>
            <w:hideMark/>
          </w:tcPr>
          <w:p w14:paraId="1DB46D00" w14:textId="77777777" w:rsidR="00F65A98" w:rsidRPr="004F5A11" w:rsidRDefault="00F65A98" w:rsidP="00B45404">
            <w:pPr>
              <w:pStyle w:val="TAH"/>
              <w:spacing w:before="120"/>
              <w:rPr>
                <w:rFonts w:asciiTheme="majorHAnsi" w:hAnsiTheme="majorHAnsi" w:cstheme="majorHAnsi"/>
                <w:color w:val="000000" w:themeColor="text1"/>
                <w:sz w:val="10"/>
                <w:szCs w:val="10"/>
              </w:rPr>
            </w:pPr>
            <w:r w:rsidRPr="004F5A11">
              <w:rPr>
                <w:rFonts w:asciiTheme="majorHAnsi" w:hAnsiTheme="majorHAnsi" w:cstheme="majorHAnsi"/>
                <w:color w:val="000000" w:themeColor="text1"/>
                <w:sz w:val="10"/>
                <w:szCs w:val="10"/>
              </w:rPr>
              <w:t>Mandatory/Optional</w:t>
            </w:r>
          </w:p>
        </w:tc>
      </w:tr>
      <w:tr w:rsidR="00F65A98" w:rsidRPr="004F5A11" w14:paraId="6E607188" w14:textId="77777777" w:rsidTr="006846F5">
        <w:trPr>
          <w:trHeight w:val="2235"/>
        </w:trPr>
        <w:tc>
          <w:tcPr>
            <w:tcW w:w="445" w:type="dxa"/>
            <w:tcBorders>
              <w:top w:val="single" w:sz="4" w:space="0" w:color="auto"/>
              <w:left w:val="single" w:sz="4" w:space="0" w:color="auto"/>
              <w:bottom w:val="single" w:sz="4" w:space="0" w:color="auto"/>
              <w:right w:val="single" w:sz="4" w:space="0" w:color="auto"/>
            </w:tcBorders>
            <w:shd w:val="clear" w:color="auto" w:fill="auto"/>
            <w:hideMark/>
          </w:tcPr>
          <w:p w14:paraId="2EB8103B" w14:textId="77777777" w:rsidR="00F65A98" w:rsidRPr="004F5A11" w:rsidRDefault="00F65A98" w:rsidP="00B45404">
            <w:pPr>
              <w:pStyle w:val="TAL"/>
              <w:spacing w:before="120"/>
              <w:rPr>
                <w:rFonts w:asciiTheme="majorHAnsi" w:hAnsiTheme="majorHAnsi" w:cstheme="majorHAnsi"/>
                <w:color w:val="000000" w:themeColor="text1"/>
                <w:sz w:val="10"/>
                <w:szCs w:val="10"/>
                <w:lang w:eastAsia="ja-JP"/>
              </w:rPr>
            </w:pPr>
            <w:r w:rsidRPr="004F5A11">
              <w:rPr>
                <w:rFonts w:asciiTheme="majorHAnsi" w:hAnsiTheme="majorHAnsi" w:cstheme="majorHAnsi"/>
                <w:color w:val="000000" w:themeColor="text1"/>
                <w:sz w:val="10"/>
                <w:szCs w:val="10"/>
                <w:lang w:eastAsia="ja-JP"/>
              </w:rPr>
              <w:t xml:space="preserve">44. </w:t>
            </w:r>
            <w:proofErr w:type="spellStart"/>
            <w:r w:rsidRPr="004F5A11">
              <w:rPr>
                <w:rFonts w:asciiTheme="majorHAnsi" w:hAnsiTheme="majorHAnsi" w:cstheme="majorHAnsi"/>
                <w:color w:val="000000" w:themeColor="text1"/>
                <w:sz w:val="10"/>
                <w:szCs w:val="10"/>
                <w:lang w:eastAsia="ja-JP"/>
              </w:rPr>
              <w:t>NR_NTN_enh</w:t>
            </w:r>
            <w:proofErr w:type="spellEnd"/>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65372BC" w14:textId="18DEC751" w:rsidR="00F65A98" w:rsidRPr="004F5A11" w:rsidRDefault="00F65A98" w:rsidP="00B45404">
            <w:pPr>
              <w:pStyle w:val="TAL"/>
              <w:spacing w:before="120"/>
              <w:rPr>
                <w:rFonts w:asciiTheme="majorHAnsi" w:eastAsia="MS Mincho" w:hAnsiTheme="majorHAnsi" w:cstheme="majorHAnsi"/>
                <w:color w:val="000000" w:themeColor="text1"/>
                <w:sz w:val="10"/>
                <w:szCs w:val="10"/>
                <w:lang w:eastAsia="ja-JP"/>
              </w:rPr>
            </w:pPr>
            <w:r w:rsidRPr="004F5A11">
              <w:rPr>
                <w:rFonts w:asciiTheme="majorHAnsi" w:hAnsiTheme="majorHAnsi" w:cstheme="majorHAnsi"/>
                <w:color w:val="000000" w:themeColor="text1"/>
                <w:sz w:val="10"/>
                <w:szCs w:val="10"/>
                <w:lang w:eastAsia="zh-CN"/>
              </w:rPr>
              <w:t>44-1</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A658531" w14:textId="77777777" w:rsidR="00F65A98" w:rsidRPr="004F5A11" w:rsidRDefault="00F65A98" w:rsidP="00AC53A5">
            <w:pPr>
              <w:pStyle w:val="TAL"/>
              <w:spacing w:before="120"/>
              <w:rPr>
                <w:rFonts w:asciiTheme="majorHAnsi" w:eastAsia="宋体" w:hAnsiTheme="majorHAnsi" w:cstheme="majorHAnsi"/>
                <w:color w:val="000000" w:themeColor="text1"/>
                <w:sz w:val="10"/>
                <w:szCs w:val="10"/>
                <w:lang w:eastAsia="zh-CN"/>
              </w:rPr>
            </w:pPr>
            <w:r w:rsidRPr="004F5A11">
              <w:rPr>
                <w:rFonts w:asciiTheme="majorHAnsi" w:hAnsiTheme="majorHAnsi" w:cstheme="majorHAnsi"/>
                <w:color w:val="000000" w:themeColor="text1"/>
                <w:sz w:val="10"/>
                <w:szCs w:val="10"/>
                <w:lang w:eastAsia="zh-CN"/>
              </w:rPr>
              <w:t>PUCCH repetition for Msg4 HARQ-ACK</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3B37C0D" w14:textId="77777777" w:rsidR="00F65A98" w:rsidRPr="004F5A11" w:rsidRDefault="00F65A98" w:rsidP="00AC53A5">
            <w:pPr>
              <w:pStyle w:val="TAL"/>
              <w:spacing w:before="120"/>
              <w:rPr>
                <w:rFonts w:asciiTheme="majorHAnsi" w:hAnsiTheme="majorHAnsi" w:cstheme="majorHAnsi"/>
                <w:color w:val="000000" w:themeColor="text1"/>
                <w:sz w:val="10"/>
                <w:szCs w:val="10"/>
                <w:lang w:val="en-US"/>
              </w:rPr>
            </w:pPr>
            <w:r w:rsidRPr="004F5A11">
              <w:rPr>
                <w:rFonts w:asciiTheme="majorHAnsi" w:hAnsiTheme="majorHAnsi" w:cstheme="majorHAnsi"/>
                <w:color w:val="000000" w:themeColor="text1"/>
                <w:sz w:val="10"/>
                <w:szCs w:val="10"/>
                <w:lang w:val="en-US"/>
              </w:rPr>
              <w:t xml:space="preserve">1. Support repetition transmission of PUCCH for Msg4 HARQ-ACK on common PUCCH resource </w:t>
            </w:r>
          </w:p>
          <w:p w14:paraId="67AAAAA1" w14:textId="77777777" w:rsidR="00F65A98" w:rsidRPr="004F5A11" w:rsidRDefault="00F65A98" w:rsidP="00AC53A5">
            <w:pPr>
              <w:pStyle w:val="TAL"/>
              <w:spacing w:before="120"/>
              <w:rPr>
                <w:rFonts w:asciiTheme="majorHAnsi" w:hAnsiTheme="majorHAnsi" w:cstheme="majorHAnsi"/>
                <w:color w:val="000000" w:themeColor="text1"/>
                <w:sz w:val="10"/>
                <w:szCs w:val="10"/>
                <w:lang w:val="en-US"/>
              </w:rPr>
            </w:pPr>
            <w:r w:rsidRPr="004F5A11">
              <w:rPr>
                <w:rFonts w:asciiTheme="majorHAnsi" w:hAnsiTheme="majorHAnsi" w:cstheme="majorHAnsi"/>
                <w:color w:val="000000" w:themeColor="text1"/>
                <w:sz w:val="10"/>
                <w:szCs w:val="10"/>
                <w:lang w:val="en-US"/>
              </w:rPr>
              <w:t>2. Support receiving repetition factor in system information</w:t>
            </w:r>
          </w:p>
          <w:p w14:paraId="1960CD44" w14:textId="3EDD4738" w:rsidR="00F65A98" w:rsidRPr="004F5A11" w:rsidDel="00A40699" w:rsidRDefault="00F65A98" w:rsidP="00AC53A5">
            <w:pPr>
              <w:pStyle w:val="TAL"/>
              <w:spacing w:before="120"/>
              <w:rPr>
                <w:del w:id="5" w:author="Zhipeng LIN" w:date="2023-08-01T17:18:00Z"/>
                <w:rFonts w:asciiTheme="majorHAnsi" w:hAnsiTheme="majorHAnsi" w:cstheme="majorHAnsi"/>
                <w:color w:val="000000" w:themeColor="text1"/>
                <w:sz w:val="10"/>
                <w:szCs w:val="10"/>
              </w:rPr>
            </w:pPr>
            <w:del w:id="6" w:author="Zhipeng LIN" w:date="2023-08-01T17:17:00Z">
              <w:r w:rsidRPr="004F5A11" w:rsidDel="00202B7E">
                <w:rPr>
                  <w:rFonts w:asciiTheme="majorHAnsi" w:hAnsiTheme="majorHAnsi" w:cstheme="majorHAnsi"/>
                  <w:color w:val="000000" w:themeColor="text1"/>
                  <w:sz w:val="10"/>
                  <w:szCs w:val="10"/>
                  <w:highlight w:val="yellow"/>
                  <w:lang w:val="en-US"/>
                </w:rPr>
                <w:delText>[</w:delText>
              </w:r>
            </w:del>
            <w:del w:id="7" w:author="Zhipeng LIN" w:date="2023-08-01T17:18:00Z">
              <w:r w:rsidRPr="004F5A11" w:rsidDel="00A40699">
                <w:rPr>
                  <w:rFonts w:asciiTheme="majorHAnsi" w:hAnsiTheme="majorHAnsi" w:cstheme="majorHAnsi"/>
                  <w:color w:val="000000" w:themeColor="text1"/>
                  <w:sz w:val="10"/>
                  <w:szCs w:val="10"/>
                  <w:highlight w:val="yellow"/>
                  <w:lang w:val="en-US"/>
                </w:rPr>
                <w:delText>3. Support receiving repetition factor in DCI scheduling Msg4 PDSCH</w:delText>
              </w:r>
            </w:del>
            <w:del w:id="8" w:author="Zhipeng LIN" w:date="2023-08-01T17:17:00Z">
              <w:r w:rsidRPr="004F5A11" w:rsidDel="00202B7E">
                <w:rPr>
                  <w:rFonts w:asciiTheme="majorHAnsi" w:hAnsiTheme="majorHAnsi" w:cstheme="majorHAnsi"/>
                  <w:color w:val="000000" w:themeColor="text1"/>
                  <w:sz w:val="10"/>
                  <w:szCs w:val="10"/>
                  <w:highlight w:val="yellow"/>
                  <w:lang w:val="en-US"/>
                </w:rPr>
                <w:delText>]</w:delText>
              </w:r>
            </w:del>
          </w:p>
          <w:p w14:paraId="31AF56F6" w14:textId="5855210E" w:rsidR="00F65A98" w:rsidRDefault="00F65A98" w:rsidP="00AC53A5">
            <w:pPr>
              <w:pStyle w:val="TAL"/>
              <w:spacing w:before="120"/>
              <w:rPr>
                <w:ins w:id="9" w:author="Zhipeng LIN" w:date="2023-08-01T17:18:00Z"/>
                <w:rFonts w:asciiTheme="majorHAnsi" w:hAnsiTheme="majorHAnsi" w:cstheme="majorHAnsi"/>
                <w:color w:val="000000" w:themeColor="text1"/>
                <w:sz w:val="10"/>
                <w:szCs w:val="10"/>
                <w:lang w:val="en-US"/>
              </w:rPr>
            </w:pPr>
            <w:r w:rsidRPr="004F5A11">
              <w:rPr>
                <w:rFonts w:asciiTheme="majorHAnsi" w:hAnsiTheme="majorHAnsi" w:cstheme="majorHAnsi"/>
                <w:color w:val="000000" w:themeColor="text1"/>
                <w:sz w:val="10"/>
                <w:szCs w:val="10"/>
                <w:highlight w:val="yellow"/>
                <w:lang w:val="en-US"/>
              </w:rPr>
              <w:t>[</w:t>
            </w:r>
            <w:ins w:id="10" w:author="Zhipeng LIN" w:date="2023-08-01T17:18:00Z">
              <w:r w:rsidR="002747E5">
                <w:rPr>
                  <w:rFonts w:asciiTheme="majorHAnsi" w:hAnsiTheme="majorHAnsi" w:cstheme="majorHAnsi"/>
                  <w:color w:val="000000" w:themeColor="text1"/>
                  <w:sz w:val="10"/>
                  <w:szCs w:val="10"/>
                  <w:highlight w:val="yellow"/>
                  <w:lang w:val="en-US"/>
                </w:rPr>
                <w:t>3</w:t>
              </w:r>
            </w:ins>
            <w:del w:id="11" w:author="Zhipeng LIN" w:date="2023-08-01T17:18:00Z">
              <w:r w:rsidRPr="004F5A11" w:rsidDel="002747E5">
                <w:rPr>
                  <w:rFonts w:asciiTheme="majorHAnsi" w:hAnsiTheme="majorHAnsi" w:cstheme="majorHAnsi"/>
                  <w:color w:val="000000" w:themeColor="text1"/>
                  <w:sz w:val="10"/>
                  <w:szCs w:val="10"/>
                  <w:highlight w:val="yellow"/>
                  <w:lang w:val="en-US"/>
                </w:rPr>
                <w:delText>4</w:delText>
              </w:r>
            </w:del>
            <w:r w:rsidRPr="004F5A11">
              <w:rPr>
                <w:rFonts w:asciiTheme="majorHAnsi" w:hAnsiTheme="majorHAnsi" w:cstheme="majorHAnsi"/>
                <w:color w:val="000000" w:themeColor="text1"/>
                <w:sz w:val="10"/>
                <w:szCs w:val="10"/>
                <w:highlight w:val="yellow"/>
                <w:lang w:val="en-US"/>
              </w:rPr>
              <w:t>. Support Msg3 to transmit information for PUCCH Msg4 HARQ-ACK repetition]</w:t>
            </w:r>
          </w:p>
          <w:p w14:paraId="7C84245C" w14:textId="1652ADB1" w:rsidR="00A40699" w:rsidRPr="004F5A11" w:rsidRDefault="00E96AC4" w:rsidP="00A40699">
            <w:pPr>
              <w:pStyle w:val="TAL"/>
              <w:spacing w:before="120"/>
              <w:rPr>
                <w:ins w:id="12" w:author="Zhipeng LIN" w:date="2023-08-01T17:18:00Z"/>
                <w:rFonts w:asciiTheme="majorHAnsi" w:hAnsiTheme="majorHAnsi" w:cstheme="majorHAnsi"/>
                <w:color w:val="000000" w:themeColor="text1"/>
                <w:sz w:val="10"/>
                <w:szCs w:val="10"/>
              </w:rPr>
            </w:pPr>
            <w:ins w:id="13" w:author="Zhipeng LIN" w:date="2023-08-01T17:18:00Z">
              <w:r w:rsidRPr="00A36410">
                <w:rPr>
                  <w:rFonts w:asciiTheme="majorHAnsi" w:hAnsiTheme="majorHAnsi" w:cstheme="majorHAnsi"/>
                  <w:color w:val="000000" w:themeColor="text1"/>
                  <w:sz w:val="10"/>
                  <w:szCs w:val="10"/>
                  <w:lang w:val="en-US"/>
                </w:rPr>
                <w:t>4</w:t>
              </w:r>
              <w:r w:rsidR="00A40699" w:rsidRPr="00A36410">
                <w:rPr>
                  <w:rFonts w:asciiTheme="majorHAnsi" w:hAnsiTheme="majorHAnsi" w:cstheme="majorHAnsi"/>
                  <w:color w:val="000000" w:themeColor="text1"/>
                  <w:sz w:val="10"/>
                  <w:szCs w:val="10"/>
                  <w:lang w:val="en-US"/>
                </w:rPr>
                <w:t>. Support receiving repetition factor in DCI scheduling Msg4 PDSCH</w:t>
              </w:r>
            </w:ins>
          </w:p>
          <w:p w14:paraId="493E77BB" w14:textId="7473DF0C" w:rsidR="00A40699" w:rsidRPr="00AE47E6" w:rsidDel="00A40699" w:rsidRDefault="00A40699" w:rsidP="00AC53A5">
            <w:pPr>
              <w:pStyle w:val="TAL"/>
              <w:spacing w:before="120"/>
              <w:rPr>
                <w:del w:id="14" w:author="Zhipeng LIN" w:date="2023-08-01T17:18:00Z"/>
                <w:rFonts w:asciiTheme="majorHAnsi" w:hAnsiTheme="majorHAnsi" w:cstheme="majorHAnsi"/>
                <w:color w:val="000000" w:themeColor="text1"/>
                <w:sz w:val="10"/>
                <w:szCs w:val="10"/>
              </w:rPr>
            </w:pPr>
          </w:p>
          <w:p w14:paraId="2EA7EA1E" w14:textId="77777777" w:rsidR="00F65A98" w:rsidRPr="004F5A11" w:rsidRDefault="00F65A98" w:rsidP="00AC53A5">
            <w:pPr>
              <w:spacing w:before="120"/>
              <w:jc w:val="left"/>
              <w:rPr>
                <w:rFonts w:asciiTheme="majorHAnsi" w:hAnsiTheme="majorHAnsi" w:cstheme="majorHAnsi"/>
                <w:color w:val="000000" w:themeColor="text1"/>
                <w:sz w:val="10"/>
                <w:szCs w:val="10"/>
              </w:rPr>
            </w:pPr>
            <w:r w:rsidRPr="004F5A11">
              <w:rPr>
                <w:rFonts w:asciiTheme="majorHAnsi" w:hAnsiTheme="majorHAnsi" w:cstheme="majorHAnsi"/>
                <w:color w:val="000000" w:themeColor="text1"/>
                <w:sz w:val="10"/>
                <w:szCs w:val="10"/>
                <w:highlight w:val="yellow"/>
              </w:rPr>
              <w:t>[5. Extension of the repetition transmission of PUCCH before dedicated PUCCH resource configuration</w:t>
            </w:r>
            <w:r w:rsidRPr="004F5A11">
              <w:rPr>
                <w:rFonts w:asciiTheme="majorHAnsi" w:hAnsiTheme="majorHAnsi" w:cstheme="majorHAnsi"/>
                <w:color w:val="000000" w:themeColor="text1"/>
                <w:sz w:val="10"/>
                <w:szCs w:val="10"/>
              </w:rPr>
              <w:t>]</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ACD5710" w14:textId="77777777" w:rsidR="00F65A98" w:rsidRPr="004F5A11" w:rsidRDefault="00F65A98" w:rsidP="00B45404">
            <w:pPr>
              <w:pStyle w:val="TAL"/>
              <w:spacing w:before="120"/>
              <w:rPr>
                <w:rFonts w:asciiTheme="majorHAnsi" w:eastAsia="MS Mincho" w:hAnsiTheme="majorHAnsi" w:cstheme="majorHAnsi"/>
                <w:color w:val="000000" w:themeColor="text1"/>
                <w:sz w:val="10"/>
                <w:szCs w:val="10"/>
                <w:lang w:eastAsia="ja-JP"/>
              </w:rPr>
            </w:pP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3291FCAC" w14:textId="77777777" w:rsidR="00F65A98" w:rsidRPr="004F5A11" w:rsidRDefault="00F65A98" w:rsidP="00B45404">
            <w:pPr>
              <w:pStyle w:val="TAL"/>
              <w:spacing w:before="120"/>
              <w:rPr>
                <w:rFonts w:asciiTheme="majorHAnsi" w:eastAsia="宋体" w:hAnsiTheme="majorHAnsi" w:cstheme="majorHAnsi"/>
                <w:color w:val="000000" w:themeColor="text1"/>
                <w:sz w:val="10"/>
                <w:szCs w:val="10"/>
                <w:lang w:eastAsia="zh-CN"/>
              </w:rPr>
            </w:pPr>
            <w:r w:rsidRPr="004F5A11">
              <w:rPr>
                <w:rFonts w:asciiTheme="majorHAnsi" w:hAnsiTheme="majorHAnsi" w:cstheme="majorHAnsi"/>
                <w:color w:val="000000" w:themeColor="text1"/>
                <w:sz w:val="10"/>
                <w:szCs w:val="10"/>
                <w:lang w:eastAsia="zh-CN"/>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5970FB4" w14:textId="77777777" w:rsidR="00F65A98" w:rsidRPr="004F5A11" w:rsidRDefault="00F65A98" w:rsidP="00B45404">
            <w:pPr>
              <w:pStyle w:val="TAL"/>
              <w:spacing w:before="120"/>
              <w:rPr>
                <w:rFonts w:asciiTheme="majorHAnsi" w:hAnsiTheme="majorHAnsi" w:cstheme="majorHAnsi"/>
                <w:color w:val="000000" w:themeColor="text1"/>
                <w:sz w:val="10"/>
                <w:szCs w:val="10"/>
                <w:lang w:eastAsia="ja-JP"/>
              </w:rPr>
            </w:pPr>
            <w:r w:rsidRPr="004F5A11">
              <w:rPr>
                <w:rFonts w:asciiTheme="majorHAnsi" w:hAnsiTheme="majorHAnsi" w:cstheme="majorHAnsi"/>
                <w:color w:val="000000" w:themeColor="text1"/>
                <w:sz w:val="10"/>
                <w:szCs w:val="10"/>
                <w:lang w:eastAsia="zh-CN"/>
              </w:rPr>
              <w:t>No</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F422F3A" w14:textId="77777777" w:rsidR="00F65A98" w:rsidRPr="004F5A11" w:rsidRDefault="00F65A98" w:rsidP="00B45404">
            <w:pPr>
              <w:pStyle w:val="TAL"/>
              <w:spacing w:before="120"/>
              <w:rPr>
                <w:rFonts w:asciiTheme="majorHAnsi" w:eastAsia="宋体" w:hAnsiTheme="majorHAnsi" w:cstheme="majorHAnsi"/>
                <w:color w:val="000000" w:themeColor="text1"/>
                <w:sz w:val="10"/>
                <w:szCs w:val="10"/>
                <w:lang w:val="en-US" w:eastAsia="zh-CN"/>
              </w:rPr>
            </w:pPr>
            <w:r w:rsidRPr="004F5A11">
              <w:rPr>
                <w:rFonts w:asciiTheme="majorHAnsi" w:hAnsiTheme="majorHAnsi" w:cstheme="majorHAnsi"/>
                <w:color w:val="000000" w:themeColor="text1"/>
                <w:sz w:val="10"/>
                <w:szCs w:val="10"/>
              </w:rPr>
              <w:t>UE does not support PUCCH repetition for Msg4 HARQ-ACK</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91A9ED0" w14:textId="77777777" w:rsidR="00F65A98" w:rsidRPr="004F5A11" w:rsidRDefault="00F65A98" w:rsidP="00B45404">
            <w:pPr>
              <w:pStyle w:val="TAL"/>
              <w:spacing w:before="120"/>
              <w:rPr>
                <w:rFonts w:asciiTheme="majorHAnsi" w:eastAsia="宋体" w:hAnsiTheme="majorHAnsi" w:cstheme="majorHAnsi"/>
                <w:color w:val="000000" w:themeColor="text1"/>
                <w:sz w:val="10"/>
                <w:szCs w:val="10"/>
                <w:lang w:eastAsia="zh-CN"/>
              </w:rPr>
            </w:pPr>
            <w:r w:rsidRPr="004F5A11">
              <w:rPr>
                <w:rFonts w:asciiTheme="majorHAnsi" w:hAnsiTheme="majorHAnsi" w:cstheme="majorHAnsi"/>
                <w:color w:val="000000" w:themeColor="text1"/>
                <w:sz w:val="10"/>
                <w:szCs w:val="10"/>
                <w:lang w:eastAsia="zh-CN"/>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2D4B43C4" w14:textId="77777777" w:rsidR="00F65A98" w:rsidRPr="004F5A11" w:rsidRDefault="00F65A98" w:rsidP="00B45404">
            <w:pPr>
              <w:pStyle w:val="TAL"/>
              <w:spacing w:before="120"/>
              <w:rPr>
                <w:rFonts w:asciiTheme="majorHAnsi" w:hAnsiTheme="majorHAnsi" w:cstheme="majorHAnsi"/>
                <w:color w:val="000000" w:themeColor="text1"/>
                <w:sz w:val="10"/>
                <w:szCs w:val="10"/>
                <w:lang w:eastAsia="ja-JP"/>
              </w:rPr>
            </w:pPr>
            <w:r w:rsidRPr="004F5A11">
              <w:rPr>
                <w:rFonts w:asciiTheme="majorHAnsi" w:hAnsiTheme="majorHAnsi" w:cstheme="majorHAnsi"/>
                <w:color w:val="000000" w:themeColor="text1"/>
                <w:sz w:val="10"/>
                <w:szCs w:val="10"/>
                <w:lang w:eastAsia="zh-CN"/>
              </w:rPr>
              <w:t>N/A</w:t>
            </w:r>
          </w:p>
        </w:tc>
        <w:tc>
          <w:tcPr>
            <w:tcW w:w="493" w:type="dxa"/>
            <w:tcBorders>
              <w:top w:val="single" w:sz="4" w:space="0" w:color="auto"/>
              <w:left w:val="single" w:sz="4" w:space="0" w:color="auto"/>
              <w:bottom w:val="single" w:sz="4" w:space="0" w:color="auto"/>
              <w:right w:val="single" w:sz="4" w:space="0" w:color="auto"/>
            </w:tcBorders>
            <w:shd w:val="clear" w:color="auto" w:fill="auto"/>
          </w:tcPr>
          <w:p w14:paraId="3B738481" w14:textId="77777777" w:rsidR="00F65A98" w:rsidRPr="004F5A11" w:rsidRDefault="00F65A98" w:rsidP="00B45404">
            <w:pPr>
              <w:pStyle w:val="TAL"/>
              <w:spacing w:before="120"/>
              <w:rPr>
                <w:rFonts w:asciiTheme="majorHAnsi" w:hAnsiTheme="majorHAnsi" w:cstheme="majorHAnsi"/>
                <w:color w:val="000000" w:themeColor="text1"/>
                <w:sz w:val="10"/>
                <w:szCs w:val="10"/>
                <w:lang w:eastAsia="ja-JP"/>
              </w:rPr>
            </w:pPr>
            <w:r w:rsidRPr="004F5A11">
              <w:rPr>
                <w:rFonts w:asciiTheme="majorHAnsi" w:hAnsiTheme="majorHAnsi" w:cstheme="majorHAnsi"/>
                <w:color w:val="000000" w:themeColor="text1"/>
                <w:sz w:val="10"/>
                <w:szCs w:val="10"/>
                <w:lang w:eastAsia="zh-CN"/>
              </w:rPr>
              <w:t>N/A</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59AF1B95" w14:textId="77777777" w:rsidR="00F65A98" w:rsidRPr="004F5A11" w:rsidRDefault="00F65A98" w:rsidP="00B45404">
            <w:pPr>
              <w:pStyle w:val="TAL"/>
              <w:spacing w:before="120"/>
              <w:rPr>
                <w:rFonts w:asciiTheme="majorHAnsi" w:hAnsiTheme="majorHAnsi" w:cstheme="majorHAnsi"/>
                <w:color w:val="000000" w:themeColor="text1"/>
                <w:sz w:val="10"/>
                <w:szCs w:val="10"/>
                <w:lang w:eastAsia="ja-JP"/>
              </w:rPr>
            </w:pPr>
            <w:r w:rsidRPr="004F5A11">
              <w:rPr>
                <w:rFonts w:asciiTheme="majorHAnsi" w:hAnsiTheme="majorHAnsi" w:cstheme="majorHAnsi"/>
                <w:color w:val="000000" w:themeColor="text1"/>
                <w:sz w:val="10"/>
                <w:szCs w:val="10"/>
                <w:lang w:eastAsia="zh-CN"/>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DC2115A" w14:textId="77777777" w:rsidR="00F65A98" w:rsidRPr="004F5A11" w:rsidRDefault="00F65A98" w:rsidP="00B45404">
            <w:pPr>
              <w:pStyle w:val="maintext"/>
              <w:spacing w:before="120" w:line="240" w:lineRule="auto"/>
              <w:ind w:firstLineChars="0" w:firstLine="0"/>
              <w:jc w:val="left"/>
              <w:rPr>
                <w:rFonts w:asciiTheme="majorHAnsi" w:eastAsiaTheme="minorEastAsia" w:hAnsiTheme="majorHAnsi" w:cstheme="majorHAnsi"/>
                <w:color w:val="000000" w:themeColor="text1"/>
                <w:sz w:val="10"/>
                <w:szCs w:val="10"/>
              </w:rPr>
            </w:pPr>
            <w:r w:rsidRPr="004F5A11">
              <w:rPr>
                <w:rFonts w:asciiTheme="majorHAnsi" w:eastAsiaTheme="minorEastAsia" w:hAnsiTheme="majorHAnsi" w:cstheme="majorHAnsi"/>
                <w:color w:val="000000" w:themeColor="text1"/>
                <w:sz w:val="10"/>
                <w:szCs w:val="10"/>
              </w:rPr>
              <w:t xml:space="preserve">A UE that includes </w:t>
            </w:r>
            <w:r w:rsidRPr="004F5A11">
              <w:rPr>
                <w:rFonts w:asciiTheme="majorHAnsi" w:eastAsiaTheme="minorEastAsia" w:hAnsiTheme="majorHAnsi" w:cstheme="majorHAnsi"/>
                <w:color w:val="000000" w:themeColor="text1"/>
                <w:sz w:val="10"/>
                <w:szCs w:val="10"/>
                <w:highlight w:val="yellow"/>
              </w:rPr>
              <w:t>[RAN2 parameter name]</w:t>
            </w:r>
            <w:r w:rsidRPr="004F5A11">
              <w:rPr>
                <w:rFonts w:asciiTheme="majorHAnsi" w:eastAsiaTheme="minorEastAsia" w:hAnsiTheme="majorHAnsi" w:cstheme="majorHAnsi"/>
                <w:color w:val="000000" w:themeColor="text1"/>
                <w:sz w:val="10"/>
                <w:szCs w:val="10"/>
              </w:rPr>
              <w:t xml:space="preserve"> in </w:t>
            </w:r>
            <w:r w:rsidRPr="004F5A11">
              <w:rPr>
                <w:rFonts w:asciiTheme="majorHAnsi" w:eastAsiaTheme="minorEastAsia" w:hAnsiTheme="majorHAnsi" w:cstheme="majorHAnsi"/>
                <w:color w:val="000000" w:themeColor="text1"/>
                <w:sz w:val="10"/>
                <w:szCs w:val="10"/>
                <w:highlight w:val="yellow"/>
              </w:rPr>
              <w:t>[RRC Setup Request]</w:t>
            </w:r>
            <w:r w:rsidRPr="004F5A11">
              <w:rPr>
                <w:rFonts w:asciiTheme="majorHAnsi" w:eastAsiaTheme="minorEastAsia" w:hAnsiTheme="majorHAnsi" w:cstheme="majorHAnsi"/>
                <w:color w:val="000000" w:themeColor="text1"/>
                <w:sz w:val="10"/>
                <w:szCs w:val="10"/>
              </w:rPr>
              <w:t xml:space="preserve"> must support FG 44-1</w:t>
            </w:r>
          </w:p>
          <w:p w14:paraId="09206498" w14:textId="77777777" w:rsidR="00F65A98" w:rsidRPr="004F5A11" w:rsidRDefault="00F65A98" w:rsidP="00B45404">
            <w:pPr>
              <w:pStyle w:val="maintext"/>
              <w:spacing w:before="120" w:line="240" w:lineRule="auto"/>
              <w:ind w:firstLineChars="0" w:firstLine="0"/>
              <w:jc w:val="left"/>
              <w:rPr>
                <w:rFonts w:asciiTheme="majorHAnsi" w:eastAsiaTheme="minorEastAsia" w:hAnsiTheme="majorHAnsi" w:cstheme="majorHAnsi"/>
                <w:color w:val="000000" w:themeColor="text1"/>
                <w:sz w:val="10"/>
                <w:szCs w:val="10"/>
              </w:rPr>
            </w:pPr>
          </w:p>
          <w:p w14:paraId="3ABFC5DB" w14:textId="4FFEAF3E" w:rsidR="00F65A98" w:rsidRPr="004F5A11" w:rsidRDefault="00F65A98" w:rsidP="00B45404">
            <w:pPr>
              <w:pStyle w:val="TAL"/>
              <w:spacing w:before="120"/>
              <w:rPr>
                <w:rFonts w:asciiTheme="majorHAnsi" w:hAnsiTheme="majorHAnsi" w:cstheme="majorHAnsi"/>
                <w:color w:val="000000" w:themeColor="text1"/>
                <w:sz w:val="10"/>
                <w:szCs w:val="10"/>
              </w:rPr>
            </w:pPr>
            <w:del w:id="15" w:author="Zhipeng LIN" w:date="2023-08-01T17:20:00Z">
              <w:r w:rsidRPr="004F5A11" w:rsidDel="00407B9C">
                <w:rPr>
                  <w:rFonts w:asciiTheme="majorHAnsi" w:hAnsiTheme="majorHAnsi" w:cstheme="majorHAnsi"/>
                  <w:color w:val="000000" w:themeColor="text1"/>
                  <w:sz w:val="10"/>
                  <w:szCs w:val="10"/>
                  <w:highlight w:val="yellow"/>
                </w:rPr>
                <w:delText>[Note: This UE feature group is applicable only for bands in Table 5.2.2-1 in TS 38.101-5 [and HAPS operation bands in Clause 5.2 of TS 38.104]</w:delText>
              </w:r>
            </w:del>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6A162398" w14:textId="77777777" w:rsidR="00F65A98" w:rsidRPr="004F5A11" w:rsidRDefault="00F65A98" w:rsidP="00B45404">
            <w:pPr>
              <w:pStyle w:val="TAL"/>
              <w:spacing w:before="120"/>
              <w:rPr>
                <w:rFonts w:asciiTheme="majorHAnsi" w:hAnsiTheme="majorHAnsi" w:cstheme="majorHAnsi"/>
                <w:color w:val="000000" w:themeColor="text1"/>
                <w:sz w:val="10"/>
                <w:szCs w:val="10"/>
                <w:lang w:eastAsia="ja-JP"/>
              </w:rPr>
            </w:pPr>
            <w:r w:rsidRPr="004F5A11">
              <w:rPr>
                <w:rFonts w:asciiTheme="majorHAnsi" w:hAnsiTheme="majorHAnsi" w:cstheme="majorHAnsi"/>
                <w:color w:val="000000" w:themeColor="text1"/>
                <w:sz w:val="10"/>
                <w:szCs w:val="10"/>
                <w:lang w:eastAsia="zh-CN"/>
              </w:rPr>
              <w:t xml:space="preserve">Optional without capability </w:t>
            </w:r>
            <w:proofErr w:type="spellStart"/>
            <w:r w:rsidRPr="004F5A11">
              <w:rPr>
                <w:rFonts w:asciiTheme="majorHAnsi" w:hAnsiTheme="majorHAnsi" w:cstheme="majorHAnsi"/>
                <w:color w:val="000000" w:themeColor="text1"/>
                <w:sz w:val="10"/>
                <w:szCs w:val="10"/>
                <w:lang w:eastAsia="zh-CN"/>
              </w:rPr>
              <w:t>signaling</w:t>
            </w:r>
            <w:proofErr w:type="spellEnd"/>
          </w:p>
        </w:tc>
      </w:tr>
      <w:tr w:rsidR="00F65A98" w:rsidRPr="004F5A11" w14:paraId="100EC940" w14:textId="77777777" w:rsidTr="006846F5">
        <w:trPr>
          <w:trHeight w:val="20"/>
        </w:trPr>
        <w:tc>
          <w:tcPr>
            <w:tcW w:w="445" w:type="dxa"/>
            <w:tcBorders>
              <w:top w:val="single" w:sz="4" w:space="0" w:color="auto"/>
              <w:left w:val="single" w:sz="4" w:space="0" w:color="auto"/>
              <w:bottom w:val="single" w:sz="4" w:space="0" w:color="auto"/>
              <w:right w:val="single" w:sz="4" w:space="0" w:color="auto"/>
            </w:tcBorders>
            <w:shd w:val="clear" w:color="auto" w:fill="auto"/>
          </w:tcPr>
          <w:p w14:paraId="04F05D27" w14:textId="77777777" w:rsidR="00F65A98" w:rsidRPr="004F5A11" w:rsidRDefault="00F65A98" w:rsidP="00B45404">
            <w:pPr>
              <w:pStyle w:val="TAL"/>
              <w:spacing w:before="120"/>
              <w:rPr>
                <w:rFonts w:asciiTheme="majorHAnsi" w:hAnsiTheme="majorHAnsi" w:cstheme="majorHAnsi"/>
                <w:color w:val="000000" w:themeColor="text1"/>
                <w:sz w:val="10"/>
                <w:szCs w:val="10"/>
                <w:lang w:eastAsia="ja-JP"/>
              </w:rPr>
            </w:pPr>
            <w:r w:rsidRPr="004F5A11">
              <w:rPr>
                <w:rFonts w:asciiTheme="majorHAnsi" w:hAnsiTheme="majorHAnsi" w:cstheme="majorHAnsi"/>
                <w:color w:val="000000" w:themeColor="text1"/>
                <w:sz w:val="10"/>
                <w:szCs w:val="10"/>
                <w:lang w:eastAsia="ja-JP"/>
              </w:rPr>
              <w:t xml:space="preserve">44. </w:t>
            </w:r>
            <w:proofErr w:type="spellStart"/>
            <w:r w:rsidRPr="004F5A11">
              <w:rPr>
                <w:rFonts w:asciiTheme="majorHAnsi" w:hAnsiTheme="majorHAnsi" w:cstheme="majorHAnsi"/>
                <w:color w:val="000000" w:themeColor="text1"/>
                <w:sz w:val="10"/>
                <w:szCs w:val="10"/>
                <w:lang w:eastAsia="ja-JP"/>
              </w:rPr>
              <w:t>NR_NTN_enh</w:t>
            </w:r>
            <w:proofErr w:type="spellEnd"/>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43266A1" w14:textId="35913589" w:rsidR="00F65A98" w:rsidRPr="004F5A11" w:rsidRDefault="00F65A98" w:rsidP="00B45404">
            <w:pPr>
              <w:pStyle w:val="TAL"/>
              <w:spacing w:before="120"/>
              <w:rPr>
                <w:rFonts w:asciiTheme="majorHAnsi" w:hAnsiTheme="majorHAnsi" w:cstheme="majorHAnsi"/>
                <w:color w:val="000000" w:themeColor="text1"/>
                <w:sz w:val="10"/>
                <w:szCs w:val="10"/>
                <w:lang w:eastAsia="ja-JP"/>
              </w:rPr>
            </w:pPr>
            <w:r w:rsidRPr="004F5A11">
              <w:rPr>
                <w:rFonts w:asciiTheme="majorHAnsi" w:hAnsiTheme="majorHAnsi" w:cstheme="majorHAnsi"/>
                <w:color w:val="000000" w:themeColor="text1"/>
                <w:sz w:val="10"/>
                <w:szCs w:val="10"/>
                <w:lang w:eastAsia="zh-CN"/>
              </w:rPr>
              <w:t>44-2</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6C97F093" w14:textId="77777777" w:rsidR="00F65A98" w:rsidRPr="004F5A11" w:rsidRDefault="00F65A98" w:rsidP="00B45404">
            <w:pPr>
              <w:pStyle w:val="TAL"/>
              <w:spacing w:before="120"/>
              <w:rPr>
                <w:rFonts w:asciiTheme="majorHAnsi" w:eastAsia="宋体" w:hAnsiTheme="majorHAnsi" w:cstheme="majorHAnsi"/>
                <w:color w:val="000000" w:themeColor="text1"/>
                <w:sz w:val="10"/>
                <w:szCs w:val="10"/>
                <w:lang w:eastAsia="zh-CN"/>
              </w:rPr>
            </w:pPr>
            <w:r w:rsidRPr="004F5A11">
              <w:rPr>
                <w:rFonts w:asciiTheme="majorHAnsi" w:hAnsiTheme="majorHAnsi" w:cstheme="majorHAnsi"/>
                <w:color w:val="000000" w:themeColor="text1"/>
                <w:sz w:val="10"/>
                <w:szCs w:val="10"/>
              </w:rPr>
              <w:t>NTN DMRS bundling enhancement for PUSCH</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BF51930" w14:textId="77777777" w:rsidR="00F65A98" w:rsidRPr="004F5A11" w:rsidRDefault="00F65A98" w:rsidP="00B45404">
            <w:pPr>
              <w:pStyle w:val="TAL"/>
              <w:spacing w:before="120"/>
              <w:rPr>
                <w:rFonts w:asciiTheme="majorHAnsi" w:hAnsiTheme="majorHAnsi" w:cstheme="majorHAnsi"/>
                <w:color w:val="000000" w:themeColor="text1"/>
                <w:sz w:val="10"/>
                <w:szCs w:val="10"/>
              </w:rPr>
            </w:pPr>
            <w:r w:rsidRPr="004F5A11">
              <w:rPr>
                <w:rFonts w:asciiTheme="majorHAnsi" w:hAnsiTheme="majorHAnsi" w:cstheme="majorHAnsi"/>
                <w:color w:val="000000" w:themeColor="text1"/>
                <w:sz w:val="10"/>
                <w:szCs w:val="10"/>
              </w:rPr>
              <w:t>1. Support of DM-RS bundling for PUSCH over consecutive slots</w:t>
            </w:r>
          </w:p>
          <w:p w14:paraId="24D3FB90" w14:textId="77777777" w:rsidR="00F65A98" w:rsidRPr="004F5A11" w:rsidRDefault="00F65A98" w:rsidP="00B45404">
            <w:pPr>
              <w:pStyle w:val="TAL"/>
              <w:spacing w:before="120"/>
              <w:rPr>
                <w:rFonts w:asciiTheme="majorHAnsi" w:hAnsiTheme="majorHAnsi" w:cstheme="majorHAnsi"/>
                <w:color w:val="000000" w:themeColor="text1"/>
                <w:sz w:val="10"/>
                <w:szCs w:val="10"/>
              </w:rPr>
            </w:pPr>
            <w:r w:rsidRPr="004F5A11">
              <w:rPr>
                <w:rFonts w:asciiTheme="majorHAnsi" w:hAnsiTheme="majorHAnsi" w:cstheme="majorHAnsi"/>
                <w:color w:val="000000" w:themeColor="text1"/>
                <w:sz w:val="10"/>
                <w:szCs w:val="10"/>
                <w:lang w:val="en-US"/>
              </w:rPr>
              <w:t>2. Support of pre-compensation to keep phase rotation due to timing drift within the phase difference limit</w:t>
            </w:r>
          </w:p>
          <w:p w14:paraId="736694D5" w14:textId="77777777" w:rsidR="00F65A98" w:rsidRPr="004F5A11" w:rsidRDefault="00F65A98" w:rsidP="00600D35">
            <w:pPr>
              <w:spacing w:before="120"/>
              <w:jc w:val="left"/>
              <w:rPr>
                <w:rFonts w:asciiTheme="majorHAnsi" w:hAnsiTheme="majorHAnsi" w:cstheme="majorHAnsi"/>
                <w:color w:val="000000" w:themeColor="text1"/>
                <w:sz w:val="10"/>
                <w:szCs w:val="10"/>
              </w:rPr>
            </w:pPr>
            <w:del w:id="16" w:author="Zhipeng LIN" w:date="2023-08-01T17:20:00Z">
              <w:r w:rsidRPr="00A36410" w:rsidDel="00E84028">
                <w:rPr>
                  <w:rFonts w:asciiTheme="majorHAnsi" w:hAnsiTheme="majorHAnsi" w:cstheme="majorHAnsi"/>
                  <w:color w:val="000000" w:themeColor="text1"/>
                  <w:sz w:val="10"/>
                  <w:szCs w:val="10"/>
                </w:rPr>
                <w:delText>[</w:delText>
              </w:r>
            </w:del>
            <w:r w:rsidRPr="00A36410">
              <w:rPr>
                <w:rFonts w:asciiTheme="majorHAnsi" w:hAnsiTheme="majorHAnsi" w:cstheme="majorHAnsi"/>
                <w:color w:val="000000" w:themeColor="text1"/>
                <w:sz w:val="10"/>
                <w:szCs w:val="10"/>
              </w:rPr>
              <w:t>3. Support not to perform TA pre-compensation update within an actual TDW if it causes phase discontinuity that may violate the phase difference limit.</w:t>
            </w:r>
            <w:del w:id="17" w:author="Zhipeng LIN" w:date="2023-08-01T17:20:00Z">
              <w:r w:rsidRPr="004F5A11" w:rsidDel="00E84028">
                <w:rPr>
                  <w:rFonts w:asciiTheme="majorHAnsi" w:hAnsiTheme="majorHAnsi" w:cstheme="majorHAnsi"/>
                  <w:color w:val="000000" w:themeColor="text1"/>
                  <w:sz w:val="10"/>
                  <w:szCs w:val="10"/>
                  <w:highlight w:val="yellow"/>
                </w:rPr>
                <w:delText>]</w:delText>
              </w:r>
            </w:del>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4168A132" w14:textId="77777777" w:rsidR="00F65A98" w:rsidRPr="004F5A11" w:rsidRDefault="00F65A98" w:rsidP="00B45404">
            <w:pPr>
              <w:pStyle w:val="TAL"/>
              <w:spacing w:before="120"/>
              <w:rPr>
                <w:rFonts w:asciiTheme="majorHAnsi" w:eastAsia="MS Mincho" w:hAnsiTheme="majorHAnsi" w:cstheme="majorHAnsi"/>
                <w:color w:val="000000" w:themeColor="text1"/>
                <w:sz w:val="10"/>
                <w:szCs w:val="10"/>
                <w:lang w:eastAsia="ja-JP"/>
              </w:rPr>
            </w:pPr>
            <w:r w:rsidRPr="004F5A11">
              <w:rPr>
                <w:rFonts w:asciiTheme="majorHAnsi" w:hAnsiTheme="majorHAnsi" w:cstheme="majorHAnsi"/>
                <w:color w:val="000000" w:themeColor="text1"/>
                <w:sz w:val="10"/>
                <w:szCs w:val="10"/>
              </w:rPr>
              <w:t>30-4a/b</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5FCD1B4" w14:textId="77777777" w:rsidR="00F65A98" w:rsidRPr="004F5A11" w:rsidRDefault="00F65A98" w:rsidP="00B45404">
            <w:pPr>
              <w:pStyle w:val="TAL"/>
              <w:spacing w:before="120"/>
              <w:rPr>
                <w:rFonts w:asciiTheme="majorHAnsi" w:eastAsia="宋体" w:hAnsiTheme="majorHAnsi" w:cstheme="majorHAnsi"/>
                <w:color w:val="000000" w:themeColor="text1"/>
                <w:sz w:val="10"/>
                <w:szCs w:val="10"/>
                <w:lang w:eastAsia="zh-CN"/>
              </w:rPr>
            </w:pPr>
            <w:r w:rsidRPr="004F5A11">
              <w:rPr>
                <w:rFonts w:asciiTheme="majorHAnsi" w:hAnsiTheme="majorHAnsi" w:cstheme="majorHAnsi"/>
                <w:color w:val="000000" w:themeColor="text1"/>
                <w:sz w:val="10"/>
                <w:szCs w:val="10"/>
                <w:lang w:eastAsia="zh-CN"/>
              </w:rPr>
              <w:t>Yes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05DEBA" w14:textId="77777777" w:rsidR="00F65A98" w:rsidRPr="004F5A11" w:rsidRDefault="00F65A98" w:rsidP="00B45404">
            <w:pPr>
              <w:pStyle w:val="TAL"/>
              <w:spacing w:before="120"/>
              <w:rPr>
                <w:rFonts w:asciiTheme="majorHAnsi" w:hAnsiTheme="majorHAnsi" w:cstheme="majorHAnsi"/>
                <w:color w:val="000000" w:themeColor="text1"/>
                <w:sz w:val="10"/>
                <w:szCs w:val="10"/>
                <w:lang w:eastAsia="ja-JP"/>
              </w:rPr>
            </w:pPr>
            <w:r w:rsidRPr="004F5A11">
              <w:rPr>
                <w:rFonts w:asciiTheme="majorHAnsi" w:hAnsiTheme="majorHAnsi" w:cstheme="majorHAnsi"/>
                <w:color w:val="000000" w:themeColor="text1"/>
                <w:sz w:val="10"/>
                <w:szCs w:val="10"/>
                <w:lang w:eastAsia="zh-CN"/>
              </w:rPr>
              <w:t>No</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0F3E5479" w14:textId="77777777" w:rsidR="00F65A98" w:rsidRPr="004F5A11" w:rsidRDefault="00F65A98" w:rsidP="00B45404">
            <w:pPr>
              <w:pStyle w:val="TAL"/>
              <w:spacing w:before="120"/>
              <w:rPr>
                <w:rFonts w:asciiTheme="majorHAnsi" w:eastAsia="宋体" w:hAnsiTheme="majorHAnsi" w:cstheme="majorHAnsi"/>
                <w:color w:val="000000" w:themeColor="text1"/>
                <w:sz w:val="10"/>
                <w:szCs w:val="10"/>
                <w:lang w:val="en-US" w:eastAsia="zh-CN"/>
              </w:rPr>
            </w:pPr>
            <w:r w:rsidRPr="004F5A11">
              <w:rPr>
                <w:rFonts w:asciiTheme="majorHAnsi" w:hAnsiTheme="majorHAnsi" w:cstheme="majorHAnsi"/>
                <w:color w:val="000000" w:themeColor="text1"/>
                <w:sz w:val="10"/>
                <w:szCs w:val="10"/>
              </w:rPr>
              <w:t>UE does not support DM-RS bundling enhancement for PUSCH in NTN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53B63B2" w14:textId="77777777" w:rsidR="00F65A98" w:rsidRPr="004F5A11" w:rsidRDefault="00F65A98" w:rsidP="00B45404">
            <w:pPr>
              <w:pStyle w:val="TAL"/>
              <w:spacing w:before="120"/>
              <w:rPr>
                <w:rFonts w:asciiTheme="majorHAnsi" w:eastAsia="宋体" w:hAnsiTheme="majorHAnsi" w:cstheme="majorHAnsi"/>
                <w:color w:val="000000" w:themeColor="text1"/>
                <w:sz w:val="10"/>
                <w:szCs w:val="10"/>
                <w:lang w:eastAsia="zh-CN"/>
              </w:rPr>
            </w:pPr>
            <w:r w:rsidRPr="004F5A11">
              <w:rPr>
                <w:rFonts w:asciiTheme="majorHAnsi" w:hAnsiTheme="majorHAnsi" w:cstheme="majorHAnsi"/>
                <w:color w:val="000000" w:themeColor="text1"/>
                <w:sz w:val="10"/>
                <w:szCs w:val="10"/>
                <w:lang w:eastAsia="zh-CN"/>
              </w:rPr>
              <w:t>Per Band</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326C9748" w14:textId="77777777" w:rsidR="00F65A98" w:rsidRPr="004F5A11" w:rsidRDefault="00F65A98" w:rsidP="00B45404">
            <w:pPr>
              <w:pStyle w:val="TAL"/>
              <w:spacing w:before="120"/>
              <w:rPr>
                <w:rFonts w:asciiTheme="majorHAnsi" w:hAnsiTheme="majorHAnsi" w:cstheme="majorHAnsi"/>
                <w:color w:val="000000" w:themeColor="text1"/>
                <w:sz w:val="10"/>
                <w:szCs w:val="10"/>
                <w:lang w:eastAsia="ja-JP"/>
              </w:rPr>
            </w:pPr>
            <w:r w:rsidRPr="004F5A11">
              <w:rPr>
                <w:rFonts w:asciiTheme="majorHAnsi" w:hAnsiTheme="majorHAnsi" w:cstheme="majorHAnsi"/>
                <w:color w:val="000000" w:themeColor="text1"/>
                <w:sz w:val="10"/>
                <w:szCs w:val="10"/>
                <w:lang w:eastAsia="zh-CN"/>
              </w:rPr>
              <w:t>N/A</w:t>
            </w:r>
          </w:p>
        </w:tc>
        <w:tc>
          <w:tcPr>
            <w:tcW w:w="493" w:type="dxa"/>
            <w:tcBorders>
              <w:top w:val="single" w:sz="4" w:space="0" w:color="auto"/>
              <w:left w:val="single" w:sz="4" w:space="0" w:color="auto"/>
              <w:bottom w:val="single" w:sz="4" w:space="0" w:color="auto"/>
              <w:right w:val="single" w:sz="4" w:space="0" w:color="auto"/>
            </w:tcBorders>
            <w:shd w:val="clear" w:color="auto" w:fill="auto"/>
          </w:tcPr>
          <w:p w14:paraId="0AF4630D" w14:textId="77777777" w:rsidR="00F65A98" w:rsidRPr="004F5A11" w:rsidRDefault="00F65A98" w:rsidP="00B45404">
            <w:pPr>
              <w:pStyle w:val="TAL"/>
              <w:spacing w:before="120"/>
              <w:rPr>
                <w:rFonts w:asciiTheme="majorHAnsi" w:hAnsiTheme="majorHAnsi" w:cstheme="majorHAnsi"/>
                <w:color w:val="000000" w:themeColor="text1"/>
                <w:sz w:val="10"/>
                <w:szCs w:val="10"/>
                <w:lang w:eastAsia="ja-JP"/>
              </w:rPr>
            </w:pPr>
            <w:r w:rsidRPr="004F5A11">
              <w:rPr>
                <w:rFonts w:asciiTheme="majorHAnsi" w:hAnsiTheme="majorHAnsi" w:cstheme="majorHAnsi"/>
                <w:color w:val="000000" w:themeColor="text1"/>
                <w:sz w:val="10"/>
                <w:szCs w:val="10"/>
                <w:lang w:eastAsia="zh-CN"/>
              </w:rPr>
              <w:t>N/A</w:t>
            </w:r>
          </w:p>
        </w:tc>
        <w:tc>
          <w:tcPr>
            <w:tcW w:w="677" w:type="dxa"/>
            <w:tcBorders>
              <w:top w:val="single" w:sz="4" w:space="0" w:color="auto"/>
              <w:left w:val="single" w:sz="4" w:space="0" w:color="auto"/>
              <w:bottom w:val="single" w:sz="4" w:space="0" w:color="auto"/>
              <w:right w:val="single" w:sz="4" w:space="0" w:color="auto"/>
            </w:tcBorders>
            <w:shd w:val="clear" w:color="auto" w:fill="auto"/>
          </w:tcPr>
          <w:p w14:paraId="5C889E8C" w14:textId="77777777" w:rsidR="00F65A98" w:rsidRPr="004F5A11" w:rsidRDefault="00F65A98" w:rsidP="00B45404">
            <w:pPr>
              <w:pStyle w:val="TAL"/>
              <w:spacing w:before="120"/>
              <w:rPr>
                <w:rFonts w:asciiTheme="majorHAnsi" w:hAnsiTheme="majorHAnsi" w:cstheme="majorHAnsi"/>
                <w:color w:val="000000" w:themeColor="text1"/>
                <w:sz w:val="10"/>
                <w:szCs w:val="10"/>
                <w:lang w:eastAsia="ja-JP"/>
              </w:rPr>
            </w:pPr>
            <w:r w:rsidRPr="004F5A11">
              <w:rPr>
                <w:rFonts w:asciiTheme="majorHAnsi" w:hAnsiTheme="majorHAnsi" w:cstheme="majorHAnsi"/>
                <w:color w:val="000000" w:themeColor="text1"/>
                <w:sz w:val="10"/>
                <w:szCs w:val="10"/>
                <w:lang w:eastAsia="zh-CN"/>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373CE0" w14:textId="77777777" w:rsidR="00F65A98" w:rsidRPr="004F5A11" w:rsidRDefault="00F65A98" w:rsidP="00B45404">
            <w:pPr>
              <w:pStyle w:val="TAL"/>
              <w:spacing w:before="120"/>
              <w:rPr>
                <w:rFonts w:asciiTheme="majorHAnsi" w:hAnsiTheme="majorHAnsi" w:cstheme="majorHAnsi"/>
                <w:color w:val="000000" w:themeColor="text1"/>
                <w:sz w:val="10"/>
                <w:szCs w:val="10"/>
              </w:rPr>
            </w:pPr>
            <w:r w:rsidRPr="004F5A11">
              <w:rPr>
                <w:rFonts w:asciiTheme="majorHAnsi" w:hAnsiTheme="majorHAnsi" w:cstheme="majorHAnsi"/>
                <w:color w:val="000000" w:themeColor="text1"/>
                <w:sz w:val="10"/>
                <w:szCs w:val="10"/>
              </w:rPr>
              <w:t xml:space="preserve">Note: This UE feature group is applicable only for bands in Table 5.2.2-1 in TS 38.101-5 </w:t>
            </w:r>
            <w:r w:rsidRPr="004F5A11">
              <w:rPr>
                <w:rFonts w:asciiTheme="majorHAnsi" w:hAnsiTheme="majorHAnsi" w:cstheme="majorHAnsi"/>
                <w:color w:val="000000" w:themeColor="text1"/>
                <w:sz w:val="10"/>
                <w:szCs w:val="10"/>
                <w:highlight w:val="yellow"/>
              </w:rPr>
              <w:t>[and HAPS operation bands in Clause 5.2 of TS 38.104]</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622712F2" w14:textId="77777777" w:rsidR="00F65A98" w:rsidRPr="004F5A11" w:rsidRDefault="00F65A98" w:rsidP="00B45404">
            <w:pPr>
              <w:pStyle w:val="TAL"/>
              <w:spacing w:before="120"/>
              <w:rPr>
                <w:rFonts w:asciiTheme="majorHAnsi" w:hAnsiTheme="majorHAnsi" w:cstheme="majorHAnsi"/>
                <w:color w:val="000000" w:themeColor="text1"/>
                <w:sz w:val="10"/>
                <w:szCs w:val="10"/>
                <w:lang w:eastAsia="ja-JP"/>
              </w:rPr>
            </w:pPr>
            <w:r w:rsidRPr="004F5A11">
              <w:rPr>
                <w:rFonts w:asciiTheme="majorHAnsi" w:hAnsiTheme="majorHAnsi" w:cstheme="majorHAnsi"/>
                <w:color w:val="000000" w:themeColor="text1"/>
                <w:sz w:val="10"/>
                <w:szCs w:val="10"/>
                <w:lang w:eastAsia="zh-CN"/>
              </w:rPr>
              <w:t xml:space="preserve">Optional with capability </w:t>
            </w:r>
            <w:proofErr w:type="spellStart"/>
            <w:r w:rsidRPr="004F5A11">
              <w:rPr>
                <w:rFonts w:asciiTheme="majorHAnsi" w:hAnsiTheme="majorHAnsi" w:cstheme="majorHAnsi"/>
                <w:color w:val="000000" w:themeColor="text1"/>
                <w:sz w:val="10"/>
                <w:szCs w:val="10"/>
                <w:lang w:eastAsia="zh-CN"/>
              </w:rPr>
              <w:t>signaling</w:t>
            </w:r>
            <w:proofErr w:type="spellEnd"/>
          </w:p>
        </w:tc>
      </w:tr>
    </w:tbl>
    <w:p w14:paraId="322BB2F5" w14:textId="07CC47BA" w:rsidR="00A30E89" w:rsidRDefault="009E06BF" w:rsidP="003501BC">
      <w:pPr>
        <w:pStyle w:val="Heading2"/>
        <w:spacing w:beforeLines="100"/>
        <w:rPr>
          <w:rFonts w:ascii="Times New Roman" w:eastAsiaTheme="minorEastAsia" w:hAnsi="Times New Roman" w:cs="Times New Roman"/>
        </w:rPr>
      </w:pPr>
      <w:r w:rsidRPr="00C5397F">
        <w:rPr>
          <w:rFonts w:eastAsiaTheme="minorEastAsia" w:hint="eastAsia"/>
          <w:lang w:eastAsia="zh-CN"/>
        </w:rPr>
        <w:t>2.</w:t>
      </w:r>
      <w:r>
        <w:rPr>
          <w:rFonts w:eastAsiaTheme="minorEastAsia"/>
          <w:lang w:eastAsia="zh-CN"/>
        </w:rPr>
        <w:t>2</w:t>
      </w:r>
      <w:r>
        <w:rPr>
          <w:rFonts w:eastAsiaTheme="minorEastAsia"/>
          <w:lang w:eastAsia="zh-CN"/>
        </w:rPr>
        <w:tab/>
      </w:r>
      <w:r w:rsidR="003962E2">
        <w:rPr>
          <w:rFonts w:ascii="Times New Roman" w:eastAsiaTheme="minorEastAsia" w:hAnsi="Times New Roman" w:cs="Times New Roman"/>
        </w:rPr>
        <w:t xml:space="preserve">UE features of </w:t>
      </w:r>
      <w:r w:rsidR="00391054" w:rsidRPr="00391054">
        <w:rPr>
          <w:rFonts w:ascii="Times New Roman" w:eastAsiaTheme="minorEastAsia" w:hAnsi="Times New Roman" w:cs="Times New Roman"/>
        </w:rPr>
        <w:t xml:space="preserve">UE location verification </w:t>
      </w:r>
      <w:r w:rsidR="003962E2" w:rsidRPr="006838FB">
        <w:rPr>
          <w:rFonts w:ascii="Times New Roman" w:eastAsiaTheme="minorEastAsia" w:hAnsi="Times New Roman" w:cs="Times New Roman"/>
        </w:rPr>
        <w:t>in NTN</w:t>
      </w:r>
    </w:p>
    <w:p w14:paraId="470D184D" w14:textId="45DB9550" w:rsidR="00BC3E2C" w:rsidRDefault="009C6853" w:rsidP="008A0195">
      <w:pPr>
        <w:spacing w:beforeLines="0" w:before="120"/>
        <w:rPr>
          <w:rFonts w:eastAsiaTheme="minorEastAsia"/>
          <w:bCs/>
          <w:iCs/>
        </w:rPr>
      </w:pPr>
      <w:r>
        <w:rPr>
          <w:rFonts w:eastAsiaTheme="minorEastAsia"/>
          <w:bCs/>
          <w:iCs/>
        </w:rPr>
        <w:t xml:space="preserve">Although </w:t>
      </w:r>
      <w:r w:rsidRPr="00BC3E2C">
        <w:rPr>
          <w:rFonts w:eastAsiaTheme="minorEastAsia"/>
          <w:bCs/>
          <w:iCs/>
        </w:rPr>
        <w:t>44-3 in Table 2 has been summarized in RAN1 #113 meeting</w:t>
      </w:r>
      <w:r w:rsidR="00BC3E2C">
        <w:rPr>
          <w:rFonts w:eastAsiaTheme="minorEastAsia"/>
          <w:bCs/>
          <w:iCs/>
        </w:rPr>
        <w:t xml:space="preserve">, there’s no conclusion on whether any enhancement would be specified for supporting UE location verification in NTN given slow progress </w:t>
      </w:r>
      <w:r w:rsidR="005E413D">
        <w:rPr>
          <w:rFonts w:eastAsiaTheme="minorEastAsia"/>
          <w:bCs/>
          <w:iCs/>
        </w:rPr>
        <w:t xml:space="preserve">and limited time </w:t>
      </w:r>
      <w:r w:rsidR="00125787">
        <w:rPr>
          <w:rFonts w:eastAsiaTheme="minorEastAsia"/>
          <w:bCs/>
          <w:iCs/>
        </w:rPr>
        <w:t xml:space="preserve">left </w:t>
      </w:r>
      <w:r w:rsidR="00BC3E2C">
        <w:rPr>
          <w:rFonts w:eastAsiaTheme="minorEastAsia"/>
          <w:bCs/>
          <w:iCs/>
        </w:rPr>
        <w:t>in RAN1</w:t>
      </w:r>
      <w:r w:rsidR="00822079">
        <w:rPr>
          <w:rFonts w:eastAsiaTheme="minorEastAsia"/>
          <w:bCs/>
          <w:iCs/>
        </w:rPr>
        <w:t>.</w:t>
      </w:r>
    </w:p>
    <w:p w14:paraId="30A13B1B" w14:textId="640F3635" w:rsidR="00334DBD" w:rsidRDefault="00BC3E2C" w:rsidP="008A0195">
      <w:pPr>
        <w:spacing w:beforeLines="0" w:before="120"/>
        <w:rPr>
          <w:rFonts w:eastAsiaTheme="minorEastAsia"/>
          <w:bCs/>
          <w:iCs/>
        </w:rPr>
      </w:pPr>
      <w:r>
        <w:rPr>
          <w:rFonts w:eastAsiaTheme="minorEastAsia"/>
          <w:bCs/>
          <w:iCs/>
        </w:rPr>
        <w:t>In RAN#100 meeting, following proposal has been endorsed</w:t>
      </w:r>
      <w:r w:rsidR="006E4BF5">
        <w:rPr>
          <w:rFonts w:eastAsiaTheme="minorEastAsia"/>
          <w:bCs/>
          <w:iCs/>
        </w:rPr>
        <w:t>.</w:t>
      </w:r>
    </w:p>
    <w:tbl>
      <w:tblPr>
        <w:tblStyle w:val="TableGrid"/>
        <w:tblW w:w="0" w:type="auto"/>
        <w:tblLook w:val="04A0" w:firstRow="1" w:lastRow="0" w:firstColumn="1" w:lastColumn="0" w:noHBand="0" w:noVBand="1"/>
      </w:tblPr>
      <w:tblGrid>
        <w:gridCol w:w="9631"/>
      </w:tblGrid>
      <w:tr w:rsidR="00B03BD1" w14:paraId="6D5F2C90" w14:textId="77777777" w:rsidTr="00B03BD1">
        <w:tc>
          <w:tcPr>
            <w:tcW w:w="9631" w:type="dxa"/>
          </w:tcPr>
          <w:p w14:paraId="7ADC106C" w14:textId="3D1CE889" w:rsidR="005661B9" w:rsidRPr="005661B9" w:rsidRDefault="005661B9" w:rsidP="00F04DBC">
            <w:pPr>
              <w:spacing w:beforeLines="0" w:before="0" w:after="0"/>
              <w:rPr>
                <w:b/>
                <w:lang w:eastAsia="x-none"/>
              </w:rPr>
            </w:pPr>
            <w:r w:rsidRPr="005661B9">
              <w:rPr>
                <w:b/>
                <w:lang w:eastAsia="x-none"/>
              </w:rPr>
              <w:t>Proposal 2</w:t>
            </w:r>
            <w:r w:rsidR="004B6E54" w:rsidRPr="00730595">
              <w:rPr>
                <w:b/>
                <w:lang w:eastAsia="x-none"/>
              </w:rPr>
              <w:t xml:space="preserve"> in RAN#100</w:t>
            </w:r>
            <w:r w:rsidRPr="005661B9">
              <w:rPr>
                <w:b/>
                <w:lang w:eastAsia="x-none"/>
              </w:rPr>
              <w:t>:</w:t>
            </w:r>
          </w:p>
          <w:p w14:paraId="676EF6BE" w14:textId="77777777" w:rsidR="005661B9" w:rsidRPr="005661B9" w:rsidRDefault="005661B9" w:rsidP="00F04DBC">
            <w:pPr>
              <w:numPr>
                <w:ilvl w:val="0"/>
                <w:numId w:val="43"/>
              </w:numPr>
              <w:snapToGrid w:val="0"/>
              <w:spacing w:beforeLines="0" w:before="0" w:after="0"/>
              <w:ind w:left="720"/>
              <w:jc w:val="left"/>
              <w:rPr>
                <w:rFonts w:eastAsia="等线"/>
                <w:szCs w:val="16"/>
              </w:rPr>
            </w:pPr>
            <w:r w:rsidRPr="005661B9">
              <w:rPr>
                <w:rFonts w:eastAsia="等线"/>
                <w:szCs w:val="16"/>
              </w:rPr>
              <w:t xml:space="preserve">TSG-RAN tasks RAN1 to focus its network verified UE location work on Alt1 for the combination of “UE and </w:t>
            </w:r>
            <w:proofErr w:type="spellStart"/>
            <w:r w:rsidRPr="005661B9">
              <w:rPr>
                <w:rFonts w:eastAsia="等线"/>
                <w:szCs w:val="16"/>
              </w:rPr>
              <w:t>gNB</w:t>
            </w:r>
            <w:proofErr w:type="spellEnd"/>
            <w:r w:rsidRPr="005661B9">
              <w:rPr>
                <w:rFonts w:eastAsia="等线"/>
                <w:szCs w:val="16"/>
              </w:rPr>
              <w:t xml:space="preserve"> receive-transmit time difference measurements”:</w:t>
            </w:r>
          </w:p>
          <w:p w14:paraId="26FCCC70" w14:textId="77777777" w:rsidR="005661B9" w:rsidRPr="005661B9" w:rsidRDefault="005661B9" w:rsidP="00F04DBC">
            <w:pPr>
              <w:numPr>
                <w:ilvl w:val="1"/>
                <w:numId w:val="43"/>
              </w:numPr>
              <w:snapToGrid w:val="0"/>
              <w:spacing w:beforeLines="0" w:before="0" w:after="0"/>
              <w:jc w:val="left"/>
              <w:rPr>
                <w:rFonts w:eastAsia="等线"/>
                <w:szCs w:val="16"/>
              </w:rPr>
            </w:pPr>
            <w:r w:rsidRPr="005661B9">
              <w:rPr>
                <w:rFonts w:eastAsia="等线"/>
                <w:szCs w:val="16"/>
              </w:rPr>
              <w:t xml:space="preserve">Alt-1: UE Rx-Tx time difference based on Option 3 and </w:t>
            </w:r>
            <w:proofErr w:type="spellStart"/>
            <w:r w:rsidRPr="005661B9">
              <w:rPr>
                <w:rFonts w:eastAsia="等线"/>
                <w:szCs w:val="16"/>
              </w:rPr>
              <w:t>gNB</w:t>
            </w:r>
            <w:proofErr w:type="spellEnd"/>
            <w:r w:rsidRPr="005661B9">
              <w:rPr>
                <w:rFonts w:eastAsia="等线"/>
                <w:szCs w:val="16"/>
              </w:rPr>
              <w:t xml:space="preserve"> Rx-Tx time difference as defined in TS 38.215. </w:t>
            </w:r>
          </w:p>
          <w:p w14:paraId="4B3BB05D" w14:textId="77777777" w:rsidR="005661B9" w:rsidRPr="005661B9" w:rsidRDefault="005661B9" w:rsidP="00F04DBC">
            <w:pPr>
              <w:numPr>
                <w:ilvl w:val="1"/>
                <w:numId w:val="43"/>
              </w:numPr>
              <w:snapToGrid w:val="0"/>
              <w:spacing w:beforeLines="0" w:before="0" w:after="0"/>
              <w:jc w:val="left"/>
              <w:rPr>
                <w:rFonts w:eastAsia="等线"/>
                <w:szCs w:val="16"/>
              </w:rPr>
            </w:pPr>
            <w:r w:rsidRPr="005661B9">
              <w:rPr>
                <w:rFonts w:eastAsia="等线"/>
                <w:szCs w:val="16"/>
              </w:rPr>
              <w:t>Note 1: The signaling method of UE Rx-Tx time difference definition option 1 is not precluded if Alt1 is adopted</w:t>
            </w:r>
          </w:p>
          <w:p w14:paraId="4FF10BD1" w14:textId="633D43DA" w:rsidR="005661B9" w:rsidRPr="00F04DBC" w:rsidRDefault="005661B9" w:rsidP="008E7D52">
            <w:pPr>
              <w:numPr>
                <w:ilvl w:val="0"/>
                <w:numId w:val="43"/>
              </w:numPr>
              <w:snapToGrid w:val="0"/>
              <w:spacing w:beforeLines="0" w:before="0" w:after="0"/>
              <w:ind w:left="720"/>
              <w:jc w:val="left"/>
              <w:rPr>
                <w:rFonts w:eastAsia="等线"/>
                <w:szCs w:val="16"/>
              </w:rPr>
            </w:pPr>
            <w:r w:rsidRPr="005661B9">
              <w:rPr>
                <w:rFonts w:eastAsia="等线"/>
                <w:szCs w:val="16"/>
              </w:rPr>
              <w:t xml:space="preserve">If the work at RAN1 is not completed at RAN#101, the </w:t>
            </w:r>
            <w:proofErr w:type="spellStart"/>
            <w:r w:rsidRPr="005661B9">
              <w:rPr>
                <w:rFonts w:eastAsia="等线"/>
                <w:szCs w:val="16"/>
              </w:rPr>
              <w:t>nwk</w:t>
            </w:r>
            <w:proofErr w:type="spellEnd"/>
            <w:r w:rsidRPr="005661B9">
              <w:rPr>
                <w:rFonts w:eastAsia="等线"/>
                <w:szCs w:val="16"/>
              </w:rPr>
              <w:t xml:space="preserve"> verified UE location will be dropped from RAN1</w:t>
            </w:r>
          </w:p>
        </w:tc>
      </w:tr>
    </w:tbl>
    <w:p w14:paraId="14F95B00" w14:textId="7BA0904F" w:rsidR="00AB0DE4" w:rsidRDefault="00F5777A" w:rsidP="007D1D04">
      <w:pPr>
        <w:spacing w:beforeLines="0" w:before="120"/>
        <w:rPr>
          <w:rFonts w:eastAsiaTheme="minorEastAsia"/>
          <w:bCs/>
          <w:iCs/>
        </w:rPr>
      </w:pPr>
      <w:r>
        <w:rPr>
          <w:rFonts w:eastAsiaTheme="minorEastAsia"/>
          <w:bCs/>
          <w:iCs/>
        </w:rPr>
        <w:t xml:space="preserve">According to above, </w:t>
      </w:r>
      <w:r w:rsidR="000E3966">
        <w:rPr>
          <w:rFonts w:eastAsiaTheme="minorEastAsia"/>
          <w:bCs/>
          <w:iCs/>
        </w:rPr>
        <w:t xml:space="preserve">the necessity and </w:t>
      </w:r>
      <w:r w:rsidR="00EF0BE2">
        <w:rPr>
          <w:rFonts w:eastAsiaTheme="minorEastAsia"/>
          <w:bCs/>
          <w:iCs/>
        </w:rPr>
        <w:t xml:space="preserve">details of the </w:t>
      </w:r>
      <w:r w:rsidR="00552B57" w:rsidRPr="00552B57">
        <w:rPr>
          <w:rFonts w:eastAsiaTheme="minorEastAsia"/>
          <w:bCs/>
          <w:iCs/>
        </w:rPr>
        <w:t>44-3</w:t>
      </w:r>
      <w:r w:rsidR="00552B57">
        <w:rPr>
          <w:rFonts w:eastAsiaTheme="minorEastAsia"/>
          <w:bCs/>
          <w:iCs/>
        </w:rPr>
        <w:t xml:space="preserve"> shown in Table 2 </w:t>
      </w:r>
      <w:r w:rsidR="00EF0BE2">
        <w:rPr>
          <w:rFonts w:eastAsiaTheme="minorEastAsia"/>
          <w:bCs/>
          <w:iCs/>
        </w:rPr>
        <w:t xml:space="preserve">are </w:t>
      </w:r>
      <w:r w:rsidR="00552B57">
        <w:rPr>
          <w:rFonts w:eastAsiaTheme="minorEastAsia"/>
          <w:bCs/>
          <w:iCs/>
        </w:rPr>
        <w:t>still not clear</w:t>
      </w:r>
      <w:r w:rsidR="007D1D04">
        <w:rPr>
          <w:rFonts w:eastAsiaTheme="minorEastAsia"/>
          <w:bCs/>
          <w:iCs/>
        </w:rPr>
        <w:t xml:space="preserve">, and </w:t>
      </w:r>
      <w:r>
        <w:rPr>
          <w:rFonts w:eastAsiaTheme="minorEastAsia"/>
          <w:bCs/>
          <w:iCs/>
        </w:rPr>
        <w:t xml:space="preserve">we </w:t>
      </w:r>
      <w:r w:rsidR="00525A53">
        <w:rPr>
          <w:rFonts w:eastAsiaTheme="minorEastAsia"/>
          <w:bCs/>
          <w:iCs/>
        </w:rPr>
        <w:t>propose to postpone the discussions of 44-3 at this stage</w:t>
      </w:r>
      <w:r>
        <w:rPr>
          <w:rFonts w:eastAsiaTheme="minorEastAsia"/>
          <w:bCs/>
          <w:iCs/>
        </w:rPr>
        <w:t>.</w:t>
      </w:r>
    </w:p>
    <w:p w14:paraId="03AA21B3" w14:textId="2417F105" w:rsidR="00822079" w:rsidRPr="009861CE" w:rsidRDefault="00822079" w:rsidP="001C71CC">
      <w:pPr>
        <w:spacing w:beforeLines="0" w:before="0" w:after="0"/>
        <w:rPr>
          <w:rFonts w:eastAsiaTheme="minorEastAsia"/>
          <w:b/>
          <w:i/>
        </w:rPr>
      </w:pPr>
      <w:r w:rsidRPr="009861CE">
        <w:rPr>
          <w:rFonts w:eastAsiaTheme="minorEastAsia"/>
          <w:b/>
          <w:i/>
        </w:rPr>
        <w:t>Proposal</w:t>
      </w:r>
      <w:r w:rsidR="00F5777A" w:rsidRPr="009861CE">
        <w:rPr>
          <w:rFonts w:eastAsiaTheme="minorEastAsia"/>
          <w:b/>
          <w:i/>
        </w:rPr>
        <w:t xml:space="preserve"> </w:t>
      </w:r>
      <w:r w:rsidR="00694EE0">
        <w:rPr>
          <w:rFonts w:eastAsiaTheme="minorEastAsia"/>
          <w:b/>
          <w:i/>
        </w:rPr>
        <w:t>2</w:t>
      </w:r>
      <w:r w:rsidR="00F5777A" w:rsidRPr="009861CE">
        <w:rPr>
          <w:rFonts w:eastAsiaTheme="minorEastAsia"/>
          <w:b/>
          <w:i/>
        </w:rPr>
        <w:t>:</w:t>
      </w:r>
    </w:p>
    <w:p w14:paraId="4CA33D42" w14:textId="15E342C9" w:rsidR="00F72ED3" w:rsidRPr="006621CA" w:rsidRDefault="00A61615" w:rsidP="006621CA">
      <w:pPr>
        <w:pStyle w:val="ListParagraph"/>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P</w:t>
      </w:r>
      <w:r w:rsidR="00346F3F" w:rsidRPr="00346F3F">
        <w:rPr>
          <w:rFonts w:ascii="Times New Roman" w:eastAsiaTheme="minorEastAsia" w:hAnsi="Times New Roman" w:cs="Times New Roman"/>
          <w:b/>
          <w:i/>
        </w:rPr>
        <w:t>ostpone the discussions of 44-3</w:t>
      </w:r>
      <w:r w:rsidR="00F5777A" w:rsidRPr="009861CE">
        <w:rPr>
          <w:rFonts w:ascii="Times New Roman" w:eastAsiaTheme="minorEastAsia" w:hAnsi="Times New Roman" w:cs="Times New Roman"/>
          <w:b/>
          <w:i/>
        </w:rPr>
        <w:t xml:space="preserve"> </w:t>
      </w:r>
      <w:r w:rsidR="00EC1EC4">
        <w:rPr>
          <w:rFonts w:ascii="Times New Roman" w:eastAsiaTheme="minorEastAsia" w:hAnsi="Times New Roman" w:cs="Times New Roman"/>
          <w:b/>
          <w:i/>
        </w:rPr>
        <w:t>on</w:t>
      </w:r>
      <w:r w:rsidR="00F5777A" w:rsidRPr="009861CE">
        <w:rPr>
          <w:rFonts w:ascii="Times New Roman" w:eastAsiaTheme="minorEastAsia" w:hAnsi="Times New Roman" w:cs="Times New Roman"/>
          <w:b/>
          <w:i/>
        </w:rPr>
        <w:t xml:space="preserve"> support </w:t>
      </w:r>
      <w:r w:rsidR="00EC1EC4">
        <w:rPr>
          <w:rFonts w:ascii="Times New Roman" w:eastAsiaTheme="minorEastAsia" w:hAnsi="Times New Roman" w:cs="Times New Roman"/>
          <w:b/>
          <w:i/>
        </w:rPr>
        <w:t xml:space="preserve">of </w:t>
      </w:r>
      <w:r w:rsidR="00F5777A" w:rsidRPr="009861CE">
        <w:rPr>
          <w:rFonts w:ascii="Times New Roman" w:eastAsiaTheme="minorEastAsia" w:hAnsi="Times New Roman" w:cs="Times New Roman"/>
          <w:b/>
          <w:i/>
        </w:rPr>
        <w:t>UE location verification in NTN</w:t>
      </w:r>
      <w:r w:rsidR="00346F3F">
        <w:rPr>
          <w:rFonts w:ascii="Times New Roman" w:eastAsiaTheme="minorEastAsia" w:hAnsi="Times New Roman" w:cs="Times New Roman"/>
          <w:b/>
          <w:i/>
        </w:rPr>
        <w:t xml:space="preserve"> till the solutions are clear</w:t>
      </w:r>
      <w:r w:rsidR="00F5777A" w:rsidRPr="009861CE">
        <w:rPr>
          <w:rFonts w:ascii="Times New Roman" w:eastAsiaTheme="minorEastAsia" w:hAnsi="Times New Roman" w:cs="Times New Roman"/>
          <w:b/>
          <w:i/>
        </w:rPr>
        <w:t>.</w:t>
      </w:r>
    </w:p>
    <w:p w14:paraId="1587E147" w14:textId="2CD354AA" w:rsidR="009B0D4F" w:rsidRPr="00625CC4" w:rsidRDefault="009B0D4F" w:rsidP="00956FF3">
      <w:pPr>
        <w:pStyle w:val="BodyText"/>
        <w:spacing w:beforeLines="100" w:before="240"/>
        <w:jc w:val="center"/>
        <w:rPr>
          <w:rFonts w:eastAsiaTheme="minorEastAsia"/>
          <w:lang w:eastAsia="zh-CN"/>
        </w:rPr>
      </w:pPr>
      <w:r w:rsidRPr="009B0D4F">
        <w:rPr>
          <w:rFonts w:eastAsiaTheme="minorEastAsia" w:hint="eastAsia"/>
          <w:lang w:eastAsia="zh-CN"/>
        </w:rPr>
        <w:t>T</w:t>
      </w:r>
      <w:r w:rsidRPr="009B0D4F">
        <w:rPr>
          <w:rFonts w:eastAsiaTheme="minorEastAsia"/>
          <w:lang w:eastAsia="zh-CN"/>
        </w:rPr>
        <w:t xml:space="preserve">able </w:t>
      </w:r>
      <w:r>
        <w:rPr>
          <w:rFonts w:eastAsiaTheme="minorEastAsia"/>
          <w:lang w:eastAsia="zh-CN"/>
        </w:rPr>
        <w:t>2</w:t>
      </w:r>
      <w:r w:rsidRPr="009B0D4F">
        <w:rPr>
          <w:rFonts w:eastAsiaTheme="minorEastAsia"/>
          <w:lang w:eastAsia="zh-CN"/>
        </w:rPr>
        <w:t>. UE features of</w:t>
      </w:r>
      <w:r>
        <w:rPr>
          <w:rFonts w:eastAsiaTheme="minorEastAsia"/>
          <w:lang w:eastAsia="zh-CN"/>
        </w:rPr>
        <w:t xml:space="preserve"> </w:t>
      </w:r>
      <w:r w:rsidR="004B0241">
        <w:rPr>
          <w:rFonts w:eastAsiaTheme="minorEastAsia"/>
          <w:lang w:eastAsia="zh-CN"/>
        </w:rPr>
        <w:t>UE location verification in</w:t>
      </w:r>
      <w:r w:rsidRPr="009B0D4F">
        <w:rPr>
          <w:rFonts w:eastAsiaTheme="minorEastAsia"/>
          <w:lang w:eastAsia="zh-CN"/>
        </w:rPr>
        <w:t xml:space="preserve"> NR NTN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450"/>
        <w:gridCol w:w="720"/>
        <w:gridCol w:w="1170"/>
        <w:gridCol w:w="486"/>
        <w:gridCol w:w="598"/>
        <w:gridCol w:w="609"/>
        <w:gridCol w:w="701"/>
        <w:gridCol w:w="1026"/>
        <w:gridCol w:w="366"/>
        <w:gridCol w:w="757"/>
        <w:gridCol w:w="497"/>
        <w:gridCol w:w="1260"/>
        <w:gridCol w:w="546"/>
      </w:tblGrid>
      <w:tr w:rsidR="009B0D4F" w:rsidRPr="00F65A98" w14:paraId="6EA29B1C" w14:textId="77777777" w:rsidTr="00B55A7C">
        <w:trPr>
          <w:trHeight w:val="1398"/>
        </w:trPr>
        <w:tc>
          <w:tcPr>
            <w:tcW w:w="445" w:type="dxa"/>
            <w:tcBorders>
              <w:top w:val="single" w:sz="4" w:space="0" w:color="auto"/>
              <w:left w:val="single" w:sz="4" w:space="0" w:color="auto"/>
              <w:bottom w:val="single" w:sz="4" w:space="0" w:color="auto"/>
              <w:right w:val="single" w:sz="4" w:space="0" w:color="auto"/>
            </w:tcBorders>
            <w:hideMark/>
          </w:tcPr>
          <w:p w14:paraId="443742BF"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lastRenderedPageBreak/>
              <w:t>Features</w:t>
            </w:r>
          </w:p>
        </w:tc>
        <w:tc>
          <w:tcPr>
            <w:tcW w:w="450" w:type="dxa"/>
            <w:tcBorders>
              <w:top w:val="single" w:sz="4" w:space="0" w:color="auto"/>
              <w:left w:val="single" w:sz="4" w:space="0" w:color="auto"/>
              <w:bottom w:val="single" w:sz="4" w:space="0" w:color="auto"/>
              <w:right w:val="single" w:sz="4" w:space="0" w:color="auto"/>
            </w:tcBorders>
            <w:hideMark/>
          </w:tcPr>
          <w:p w14:paraId="17087F4B"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Index</w:t>
            </w:r>
          </w:p>
        </w:tc>
        <w:tc>
          <w:tcPr>
            <w:tcW w:w="720" w:type="dxa"/>
            <w:tcBorders>
              <w:top w:val="single" w:sz="4" w:space="0" w:color="auto"/>
              <w:left w:val="single" w:sz="4" w:space="0" w:color="auto"/>
              <w:bottom w:val="single" w:sz="4" w:space="0" w:color="auto"/>
              <w:right w:val="single" w:sz="4" w:space="0" w:color="auto"/>
            </w:tcBorders>
            <w:hideMark/>
          </w:tcPr>
          <w:p w14:paraId="3C0814EC"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Feature group</w:t>
            </w:r>
          </w:p>
        </w:tc>
        <w:tc>
          <w:tcPr>
            <w:tcW w:w="1170" w:type="dxa"/>
            <w:tcBorders>
              <w:top w:val="single" w:sz="4" w:space="0" w:color="auto"/>
              <w:left w:val="single" w:sz="4" w:space="0" w:color="auto"/>
              <w:bottom w:val="single" w:sz="4" w:space="0" w:color="auto"/>
              <w:right w:val="single" w:sz="4" w:space="0" w:color="auto"/>
            </w:tcBorders>
            <w:hideMark/>
          </w:tcPr>
          <w:p w14:paraId="1D176FD0"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Components</w:t>
            </w:r>
          </w:p>
        </w:tc>
        <w:tc>
          <w:tcPr>
            <w:tcW w:w="486" w:type="dxa"/>
            <w:tcBorders>
              <w:top w:val="single" w:sz="4" w:space="0" w:color="auto"/>
              <w:left w:val="single" w:sz="4" w:space="0" w:color="auto"/>
              <w:bottom w:val="single" w:sz="4" w:space="0" w:color="auto"/>
              <w:right w:val="single" w:sz="4" w:space="0" w:color="auto"/>
            </w:tcBorders>
            <w:hideMark/>
          </w:tcPr>
          <w:p w14:paraId="27293C61"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Prerequisite feature groups</w:t>
            </w:r>
          </w:p>
        </w:tc>
        <w:tc>
          <w:tcPr>
            <w:tcW w:w="598" w:type="dxa"/>
            <w:tcBorders>
              <w:top w:val="single" w:sz="4" w:space="0" w:color="auto"/>
              <w:left w:val="single" w:sz="4" w:space="0" w:color="auto"/>
              <w:bottom w:val="single" w:sz="4" w:space="0" w:color="auto"/>
              <w:right w:val="single" w:sz="4" w:space="0" w:color="auto"/>
            </w:tcBorders>
            <w:hideMark/>
          </w:tcPr>
          <w:p w14:paraId="73FE2974"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 xml:space="preserve">Need for the </w:t>
            </w:r>
            <w:proofErr w:type="spellStart"/>
            <w:r w:rsidRPr="00F65A98">
              <w:rPr>
                <w:rFonts w:asciiTheme="majorHAnsi" w:hAnsiTheme="majorHAnsi" w:cstheme="majorHAnsi"/>
                <w:color w:val="000000" w:themeColor="text1"/>
                <w:sz w:val="8"/>
                <w:szCs w:val="8"/>
              </w:rPr>
              <w:t>gNB</w:t>
            </w:r>
            <w:proofErr w:type="spellEnd"/>
            <w:r w:rsidRPr="00F65A98">
              <w:rPr>
                <w:rFonts w:asciiTheme="majorHAnsi" w:hAnsiTheme="majorHAnsi" w:cstheme="majorHAnsi"/>
                <w:color w:val="000000" w:themeColor="text1"/>
                <w:sz w:val="8"/>
                <w:szCs w:val="8"/>
              </w:rPr>
              <w:t xml:space="preserve"> to know if the feature is supported</w:t>
            </w:r>
          </w:p>
        </w:tc>
        <w:tc>
          <w:tcPr>
            <w:tcW w:w="609" w:type="dxa"/>
            <w:tcBorders>
              <w:top w:val="single" w:sz="4" w:space="0" w:color="auto"/>
              <w:left w:val="single" w:sz="4" w:space="0" w:color="auto"/>
              <w:bottom w:val="single" w:sz="4" w:space="0" w:color="auto"/>
              <w:right w:val="single" w:sz="4" w:space="0" w:color="auto"/>
            </w:tcBorders>
            <w:hideMark/>
          </w:tcPr>
          <w:p w14:paraId="78894DA2"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eastAsia="Gulim" w:hAnsiTheme="majorHAnsi" w:cstheme="majorHAnsi"/>
                <w:color w:val="000000" w:themeColor="text1"/>
                <w:sz w:val="8"/>
                <w:szCs w:val="8"/>
              </w:rPr>
              <w:t xml:space="preserve">Applicable to </w:t>
            </w:r>
            <w:r w:rsidRPr="00F65A98">
              <w:rPr>
                <w:rFonts w:asciiTheme="majorHAnsi" w:hAnsiTheme="majorHAnsi" w:cstheme="majorHAnsi"/>
                <w:color w:val="000000" w:themeColor="text1"/>
                <w:sz w:val="8"/>
                <w:szCs w:val="8"/>
              </w:rPr>
              <w:t>the capability signalling exchange between UEs (</w:t>
            </w:r>
            <w:proofErr w:type="spellStart"/>
            <w:r w:rsidRPr="00F65A98">
              <w:rPr>
                <w:rFonts w:asciiTheme="majorHAnsi" w:hAnsiTheme="majorHAnsi" w:cstheme="majorHAnsi"/>
                <w:color w:val="000000" w:themeColor="text1"/>
                <w:sz w:val="8"/>
                <w:szCs w:val="8"/>
              </w:rPr>
              <w:t>Sidelink</w:t>
            </w:r>
            <w:proofErr w:type="spellEnd"/>
            <w:r w:rsidRPr="00F65A98">
              <w:rPr>
                <w:rFonts w:asciiTheme="majorHAnsi" w:hAnsiTheme="majorHAnsi" w:cstheme="majorHAnsi"/>
                <w:color w:val="000000" w:themeColor="text1"/>
                <w:sz w:val="8"/>
                <w:szCs w:val="8"/>
              </w:rPr>
              <w:t xml:space="preserve"> WI only)”.</w:t>
            </w:r>
          </w:p>
        </w:tc>
        <w:tc>
          <w:tcPr>
            <w:tcW w:w="701" w:type="dxa"/>
            <w:tcBorders>
              <w:top w:val="single" w:sz="4" w:space="0" w:color="auto"/>
              <w:left w:val="single" w:sz="4" w:space="0" w:color="auto"/>
              <w:bottom w:val="single" w:sz="4" w:space="0" w:color="auto"/>
              <w:right w:val="single" w:sz="4" w:space="0" w:color="auto"/>
            </w:tcBorders>
            <w:hideMark/>
          </w:tcPr>
          <w:p w14:paraId="467441DA" w14:textId="77777777" w:rsidR="009B0D4F" w:rsidRPr="00F65A98" w:rsidRDefault="009B0D4F" w:rsidP="00B45404">
            <w:pPr>
              <w:pStyle w:val="TAN"/>
              <w:spacing w:before="120"/>
              <w:ind w:left="0" w:firstLine="0"/>
              <w:jc w:val="center"/>
              <w:rPr>
                <w:rFonts w:asciiTheme="majorHAnsi" w:hAnsiTheme="majorHAnsi" w:cstheme="majorHAnsi"/>
                <w:b/>
                <w:color w:val="000000" w:themeColor="text1"/>
                <w:sz w:val="8"/>
                <w:szCs w:val="8"/>
                <w:lang w:eastAsia="ja-JP"/>
              </w:rPr>
            </w:pPr>
            <w:r w:rsidRPr="00F65A98">
              <w:rPr>
                <w:rFonts w:asciiTheme="majorHAnsi" w:hAnsiTheme="majorHAnsi" w:cstheme="majorHAnsi"/>
                <w:b/>
                <w:color w:val="000000" w:themeColor="text1"/>
                <w:sz w:val="8"/>
                <w:szCs w:val="8"/>
                <w:lang w:eastAsia="ja-JP"/>
              </w:rPr>
              <w:t>Consequence if the feature is not supported by the UE</w:t>
            </w:r>
          </w:p>
        </w:tc>
        <w:tc>
          <w:tcPr>
            <w:tcW w:w="1026" w:type="dxa"/>
            <w:tcBorders>
              <w:top w:val="single" w:sz="4" w:space="0" w:color="auto"/>
              <w:left w:val="single" w:sz="4" w:space="0" w:color="auto"/>
              <w:bottom w:val="single" w:sz="4" w:space="0" w:color="auto"/>
              <w:right w:val="single" w:sz="4" w:space="0" w:color="auto"/>
            </w:tcBorders>
            <w:hideMark/>
          </w:tcPr>
          <w:p w14:paraId="750F27BA" w14:textId="77777777" w:rsidR="009B0D4F" w:rsidRPr="00F65A98" w:rsidRDefault="009B0D4F" w:rsidP="00B45404">
            <w:pPr>
              <w:pStyle w:val="TAN"/>
              <w:spacing w:before="120"/>
              <w:ind w:left="0" w:firstLine="0"/>
              <w:jc w:val="center"/>
              <w:rPr>
                <w:rFonts w:asciiTheme="majorHAnsi" w:hAnsiTheme="majorHAnsi" w:cstheme="majorHAnsi"/>
                <w:b/>
                <w:color w:val="000000" w:themeColor="text1"/>
                <w:sz w:val="8"/>
                <w:szCs w:val="8"/>
                <w:lang w:eastAsia="ja-JP"/>
              </w:rPr>
            </w:pPr>
            <w:r w:rsidRPr="00F65A98">
              <w:rPr>
                <w:rFonts w:asciiTheme="majorHAnsi" w:hAnsiTheme="majorHAnsi" w:cstheme="majorHAnsi"/>
                <w:b/>
                <w:color w:val="000000" w:themeColor="text1"/>
                <w:sz w:val="8"/>
                <w:szCs w:val="8"/>
                <w:lang w:eastAsia="ja-JP"/>
              </w:rPr>
              <w:t>Type</w:t>
            </w:r>
          </w:p>
          <w:p w14:paraId="6173FB1C" w14:textId="77777777" w:rsidR="009B0D4F" w:rsidRPr="00F65A98" w:rsidRDefault="009B0D4F" w:rsidP="00B45404">
            <w:pPr>
              <w:pStyle w:val="TAN"/>
              <w:spacing w:before="120"/>
              <w:ind w:left="0" w:firstLine="0"/>
              <w:jc w:val="center"/>
              <w:rPr>
                <w:rFonts w:asciiTheme="majorHAnsi" w:hAnsiTheme="majorHAnsi" w:cstheme="majorHAnsi"/>
                <w:b/>
                <w:color w:val="000000" w:themeColor="text1"/>
                <w:sz w:val="8"/>
                <w:szCs w:val="8"/>
                <w:lang w:eastAsia="ja-JP"/>
              </w:rPr>
            </w:pPr>
            <w:r w:rsidRPr="00F65A98">
              <w:rPr>
                <w:rFonts w:asciiTheme="majorHAnsi" w:hAnsiTheme="majorHAnsi" w:cstheme="majorHAnsi"/>
                <w:b/>
                <w:color w:val="000000" w:themeColor="text1"/>
                <w:sz w:val="8"/>
                <w:szCs w:val="8"/>
                <w:lang w:eastAsia="ja-JP"/>
              </w:rPr>
              <w:t>(the ‘type’ definition from UE features should be based on the granularity of 1) Per UE or 2) Per Band or 3) Per BC or 4) Per FS or 5) Per FSPC)</w:t>
            </w:r>
          </w:p>
        </w:tc>
        <w:tc>
          <w:tcPr>
            <w:tcW w:w="366" w:type="dxa"/>
            <w:tcBorders>
              <w:top w:val="single" w:sz="4" w:space="0" w:color="auto"/>
              <w:left w:val="single" w:sz="4" w:space="0" w:color="auto"/>
              <w:bottom w:val="single" w:sz="4" w:space="0" w:color="auto"/>
              <w:right w:val="single" w:sz="4" w:space="0" w:color="auto"/>
            </w:tcBorders>
            <w:hideMark/>
          </w:tcPr>
          <w:p w14:paraId="39755AC8"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Need of FDD/TDD differentiation</w:t>
            </w:r>
          </w:p>
        </w:tc>
        <w:tc>
          <w:tcPr>
            <w:tcW w:w="757" w:type="dxa"/>
            <w:tcBorders>
              <w:top w:val="single" w:sz="4" w:space="0" w:color="auto"/>
              <w:left w:val="single" w:sz="4" w:space="0" w:color="auto"/>
              <w:bottom w:val="single" w:sz="4" w:space="0" w:color="auto"/>
              <w:right w:val="single" w:sz="4" w:space="0" w:color="auto"/>
            </w:tcBorders>
            <w:hideMark/>
          </w:tcPr>
          <w:p w14:paraId="66287CED"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Need of FR1/FR2 differentiation</w:t>
            </w:r>
          </w:p>
        </w:tc>
        <w:tc>
          <w:tcPr>
            <w:tcW w:w="497" w:type="dxa"/>
            <w:tcBorders>
              <w:top w:val="single" w:sz="4" w:space="0" w:color="auto"/>
              <w:left w:val="single" w:sz="4" w:space="0" w:color="auto"/>
              <w:bottom w:val="single" w:sz="4" w:space="0" w:color="auto"/>
              <w:right w:val="single" w:sz="4" w:space="0" w:color="auto"/>
            </w:tcBorders>
            <w:hideMark/>
          </w:tcPr>
          <w:p w14:paraId="3A4D7ADF"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Capability interpretation for mixture of FDD/TDD and/or FR1/FR2</w:t>
            </w:r>
          </w:p>
        </w:tc>
        <w:tc>
          <w:tcPr>
            <w:tcW w:w="1260" w:type="dxa"/>
            <w:tcBorders>
              <w:top w:val="single" w:sz="4" w:space="0" w:color="auto"/>
              <w:left w:val="single" w:sz="4" w:space="0" w:color="auto"/>
              <w:bottom w:val="single" w:sz="4" w:space="0" w:color="auto"/>
              <w:right w:val="single" w:sz="4" w:space="0" w:color="auto"/>
            </w:tcBorders>
            <w:hideMark/>
          </w:tcPr>
          <w:p w14:paraId="496F90A2"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Note</w:t>
            </w:r>
          </w:p>
        </w:tc>
        <w:tc>
          <w:tcPr>
            <w:tcW w:w="546" w:type="dxa"/>
            <w:tcBorders>
              <w:top w:val="single" w:sz="4" w:space="0" w:color="auto"/>
              <w:left w:val="single" w:sz="4" w:space="0" w:color="auto"/>
              <w:bottom w:val="single" w:sz="4" w:space="0" w:color="auto"/>
              <w:right w:val="single" w:sz="4" w:space="0" w:color="auto"/>
            </w:tcBorders>
            <w:hideMark/>
          </w:tcPr>
          <w:p w14:paraId="580C659A" w14:textId="77777777" w:rsidR="009B0D4F" w:rsidRPr="00F65A98" w:rsidRDefault="009B0D4F" w:rsidP="00B45404">
            <w:pPr>
              <w:pStyle w:val="TAH"/>
              <w:spacing w:before="120"/>
              <w:rPr>
                <w:rFonts w:asciiTheme="majorHAnsi" w:hAnsiTheme="majorHAnsi" w:cstheme="majorHAnsi"/>
                <w:color w:val="000000" w:themeColor="text1"/>
                <w:sz w:val="8"/>
                <w:szCs w:val="8"/>
              </w:rPr>
            </w:pPr>
            <w:r w:rsidRPr="00F65A98">
              <w:rPr>
                <w:rFonts w:asciiTheme="majorHAnsi" w:hAnsiTheme="majorHAnsi" w:cstheme="majorHAnsi"/>
                <w:color w:val="000000" w:themeColor="text1"/>
                <w:sz w:val="8"/>
                <w:szCs w:val="8"/>
              </w:rPr>
              <w:t>Mandatory/Optional</w:t>
            </w:r>
          </w:p>
        </w:tc>
      </w:tr>
      <w:tr w:rsidR="00531E2C" w:rsidRPr="00F65A98" w14:paraId="7367C238" w14:textId="77777777" w:rsidTr="00B55A7C">
        <w:trPr>
          <w:trHeight w:val="1641"/>
        </w:trPr>
        <w:tc>
          <w:tcPr>
            <w:tcW w:w="445" w:type="dxa"/>
            <w:tcBorders>
              <w:top w:val="single" w:sz="4" w:space="0" w:color="auto"/>
              <w:left w:val="single" w:sz="4" w:space="0" w:color="auto"/>
              <w:bottom w:val="single" w:sz="4" w:space="0" w:color="auto"/>
              <w:right w:val="single" w:sz="4" w:space="0" w:color="auto"/>
            </w:tcBorders>
            <w:shd w:val="clear" w:color="auto" w:fill="auto"/>
            <w:hideMark/>
          </w:tcPr>
          <w:p w14:paraId="6F257D07" w14:textId="41308096" w:rsidR="00531E2C" w:rsidRPr="00531E2C" w:rsidRDefault="00531E2C" w:rsidP="00531E2C">
            <w:pPr>
              <w:pStyle w:val="TAL"/>
              <w:spacing w:before="120"/>
              <w:rPr>
                <w:rFonts w:asciiTheme="majorHAnsi"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ja-JP"/>
              </w:rPr>
              <w:t xml:space="preserve">44. </w:t>
            </w:r>
            <w:proofErr w:type="spellStart"/>
            <w:r w:rsidRPr="00531E2C">
              <w:rPr>
                <w:rFonts w:asciiTheme="majorHAnsi" w:hAnsiTheme="majorHAnsi" w:cstheme="majorHAnsi"/>
                <w:color w:val="000000" w:themeColor="text1"/>
                <w:sz w:val="10"/>
                <w:szCs w:val="10"/>
                <w:lang w:eastAsia="ja-JP"/>
              </w:rPr>
              <w:t>NR_NTN_enh</w:t>
            </w:r>
            <w:proofErr w:type="spellEnd"/>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0C3A5920" w14:textId="33075872" w:rsidR="00531E2C" w:rsidRPr="00531E2C" w:rsidRDefault="00531E2C" w:rsidP="00531E2C">
            <w:pPr>
              <w:pStyle w:val="TAL"/>
              <w:spacing w:before="120"/>
              <w:rPr>
                <w:rFonts w:asciiTheme="majorHAnsi" w:eastAsia="MS Mincho"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zh-CN"/>
              </w:rPr>
              <w:t>44-3</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579E389" w14:textId="5C9F831A" w:rsidR="00531E2C" w:rsidRPr="00531E2C" w:rsidRDefault="00531E2C" w:rsidP="00531E2C">
            <w:pPr>
              <w:pStyle w:val="TAL"/>
              <w:spacing w:before="120"/>
              <w:rPr>
                <w:rFonts w:asciiTheme="majorHAnsi" w:eastAsia="宋体" w:hAnsiTheme="majorHAnsi" w:cstheme="majorHAnsi"/>
                <w:color w:val="000000" w:themeColor="text1"/>
                <w:sz w:val="10"/>
                <w:szCs w:val="10"/>
                <w:lang w:eastAsia="zh-CN"/>
              </w:rPr>
            </w:pPr>
            <w:r w:rsidRPr="00531E2C">
              <w:rPr>
                <w:rFonts w:asciiTheme="majorHAnsi" w:hAnsiTheme="majorHAnsi" w:cstheme="majorHAnsi"/>
                <w:color w:val="000000" w:themeColor="text1"/>
                <w:sz w:val="10"/>
                <w:szCs w:val="10"/>
              </w:rPr>
              <w:t>UE Rx-Tx Measurement and Report for Multi-RTT with single satellite in NTN</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97E5D89" w14:textId="77777777" w:rsidR="00531E2C" w:rsidRPr="00531E2C" w:rsidRDefault="00531E2C" w:rsidP="00531E2C">
            <w:pPr>
              <w:pStyle w:val="maintext"/>
              <w:spacing w:before="120" w:line="240" w:lineRule="auto"/>
              <w:ind w:firstLineChars="0" w:firstLine="0"/>
              <w:jc w:val="left"/>
              <w:rPr>
                <w:rFonts w:asciiTheme="majorHAnsi" w:hAnsiTheme="majorHAnsi" w:cstheme="majorHAnsi"/>
                <w:color w:val="000000" w:themeColor="text1"/>
                <w:sz w:val="10"/>
                <w:szCs w:val="10"/>
              </w:rPr>
            </w:pPr>
            <w:r w:rsidRPr="00531E2C">
              <w:rPr>
                <w:rFonts w:asciiTheme="majorHAnsi" w:hAnsiTheme="majorHAnsi" w:cstheme="majorHAnsi"/>
                <w:color w:val="000000" w:themeColor="text1"/>
                <w:sz w:val="10"/>
                <w:szCs w:val="10"/>
              </w:rPr>
              <w:t>1. Support UE Rx-Tx Measurement and Report for Multi-RTT positioning with single satellite in NTN</w:t>
            </w:r>
          </w:p>
          <w:p w14:paraId="5CDE3FCD" w14:textId="6FD70C09" w:rsidR="00531E2C" w:rsidRPr="00531E2C" w:rsidRDefault="00531E2C" w:rsidP="00600D35">
            <w:pPr>
              <w:spacing w:before="120"/>
              <w:jc w:val="left"/>
              <w:rPr>
                <w:rFonts w:asciiTheme="majorHAnsi" w:hAnsiTheme="majorHAnsi" w:cstheme="majorHAnsi"/>
                <w:color w:val="000000" w:themeColor="text1"/>
                <w:sz w:val="10"/>
                <w:szCs w:val="10"/>
              </w:rPr>
            </w:pPr>
            <w:r w:rsidRPr="00531E2C">
              <w:rPr>
                <w:rFonts w:asciiTheme="majorHAnsi" w:hAnsiTheme="majorHAnsi" w:cstheme="majorHAnsi"/>
                <w:color w:val="000000" w:themeColor="text1"/>
                <w:sz w:val="10"/>
                <w:szCs w:val="10"/>
                <w:highlight w:val="yellow"/>
              </w:rPr>
              <w:t>[2. Support of assistance information report [to mitigate the timing error] in Multi-RTT positioning in NTN]</w:t>
            </w:r>
          </w:p>
        </w:tc>
        <w:tc>
          <w:tcPr>
            <w:tcW w:w="486" w:type="dxa"/>
            <w:tcBorders>
              <w:top w:val="single" w:sz="4" w:space="0" w:color="auto"/>
              <w:left w:val="single" w:sz="4" w:space="0" w:color="auto"/>
              <w:bottom w:val="single" w:sz="4" w:space="0" w:color="auto"/>
              <w:right w:val="single" w:sz="4" w:space="0" w:color="auto"/>
            </w:tcBorders>
            <w:shd w:val="clear" w:color="auto" w:fill="auto"/>
          </w:tcPr>
          <w:p w14:paraId="55427E9A" w14:textId="27F5A91C" w:rsidR="00531E2C" w:rsidRPr="00531E2C" w:rsidRDefault="00531E2C" w:rsidP="00531E2C">
            <w:pPr>
              <w:pStyle w:val="TAL"/>
              <w:spacing w:before="120"/>
              <w:rPr>
                <w:rFonts w:asciiTheme="majorHAnsi" w:eastAsia="MS Mincho"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rPr>
              <w:t>13-4, 13-8</w:t>
            </w:r>
          </w:p>
        </w:tc>
        <w:tc>
          <w:tcPr>
            <w:tcW w:w="598" w:type="dxa"/>
            <w:tcBorders>
              <w:top w:val="single" w:sz="4" w:space="0" w:color="auto"/>
              <w:left w:val="single" w:sz="4" w:space="0" w:color="auto"/>
              <w:bottom w:val="single" w:sz="4" w:space="0" w:color="auto"/>
              <w:right w:val="single" w:sz="4" w:space="0" w:color="auto"/>
            </w:tcBorders>
            <w:shd w:val="clear" w:color="auto" w:fill="auto"/>
          </w:tcPr>
          <w:p w14:paraId="72FFBFB2" w14:textId="4BA4DDA9" w:rsidR="00531E2C" w:rsidRPr="00531E2C" w:rsidRDefault="00531E2C" w:rsidP="00531E2C">
            <w:pPr>
              <w:pStyle w:val="TAL"/>
              <w:spacing w:before="120"/>
              <w:rPr>
                <w:rFonts w:asciiTheme="majorHAnsi" w:eastAsia="宋体" w:hAnsiTheme="majorHAnsi" w:cstheme="majorHAnsi"/>
                <w:color w:val="000000" w:themeColor="text1"/>
                <w:sz w:val="10"/>
                <w:szCs w:val="10"/>
                <w:lang w:eastAsia="zh-CN"/>
              </w:rPr>
            </w:pPr>
            <w:r w:rsidRPr="00531E2C">
              <w:rPr>
                <w:rFonts w:asciiTheme="majorHAnsi" w:hAnsiTheme="majorHAnsi" w:cstheme="majorHAnsi"/>
                <w:color w:val="000000" w:themeColor="text1"/>
                <w:sz w:val="10"/>
                <w:szCs w:val="10"/>
                <w:lang w:eastAsia="zh-CN"/>
              </w:rPr>
              <w:t>Yes</w:t>
            </w:r>
          </w:p>
        </w:tc>
        <w:tc>
          <w:tcPr>
            <w:tcW w:w="609" w:type="dxa"/>
            <w:tcBorders>
              <w:top w:val="single" w:sz="4" w:space="0" w:color="auto"/>
              <w:left w:val="single" w:sz="4" w:space="0" w:color="auto"/>
              <w:bottom w:val="single" w:sz="4" w:space="0" w:color="auto"/>
              <w:right w:val="single" w:sz="4" w:space="0" w:color="auto"/>
            </w:tcBorders>
            <w:shd w:val="clear" w:color="auto" w:fill="auto"/>
          </w:tcPr>
          <w:p w14:paraId="586A0321" w14:textId="207EF602" w:rsidR="00531E2C" w:rsidRPr="00531E2C" w:rsidRDefault="00531E2C" w:rsidP="00531E2C">
            <w:pPr>
              <w:pStyle w:val="TAL"/>
              <w:spacing w:before="120"/>
              <w:rPr>
                <w:rFonts w:asciiTheme="majorHAnsi"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zh-CN"/>
              </w:rPr>
              <w:t>No</w:t>
            </w:r>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7606DF61" w14:textId="268DBD64" w:rsidR="00531E2C" w:rsidRPr="00531E2C" w:rsidRDefault="00531E2C" w:rsidP="00531E2C">
            <w:pPr>
              <w:pStyle w:val="TAL"/>
              <w:spacing w:before="120"/>
              <w:rPr>
                <w:rFonts w:asciiTheme="majorHAnsi" w:eastAsia="宋体" w:hAnsiTheme="majorHAnsi" w:cstheme="majorHAnsi"/>
                <w:color w:val="000000" w:themeColor="text1"/>
                <w:sz w:val="10"/>
                <w:szCs w:val="10"/>
                <w:lang w:val="en-US" w:eastAsia="zh-CN"/>
              </w:rPr>
            </w:pPr>
            <w:r w:rsidRPr="00531E2C">
              <w:rPr>
                <w:rFonts w:asciiTheme="majorHAnsi" w:hAnsiTheme="majorHAnsi" w:cstheme="majorHAnsi"/>
                <w:color w:val="000000" w:themeColor="text1"/>
                <w:sz w:val="10"/>
                <w:szCs w:val="10"/>
              </w:rPr>
              <w:t>UE does not support Multi-RTT positioning with single satellite in NTN</w:t>
            </w:r>
          </w:p>
        </w:tc>
        <w:tc>
          <w:tcPr>
            <w:tcW w:w="1026" w:type="dxa"/>
            <w:tcBorders>
              <w:top w:val="single" w:sz="4" w:space="0" w:color="auto"/>
              <w:left w:val="single" w:sz="4" w:space="0" w:color="auto"/>
              <w:bottom w:val="single" w:sz="4" w:space="0" w:color="auto"/>
              <w:right w:val="single" w:sz="4" w:space="0" w:color="auto"/>
            </w:tcBorders>
            <w:shd w:val="clear" w:color="auto" w:fill="auto"/>
          </w:tcPr>
          <w:p w14:paraId="00B476A4" w14:textId="01003ABB" w:rsidR="00531E2C" w:rsidRPr="00531E2C" w:rsidRDefault="00531E2C" w:rsidP="00531E2C">
            <w:pPr>
              <w:pStyle w:val="TAL"/>
              <w:spacing w:before="120"/>
              <w:rPr>
                <w:rFonts w:asciiTheme="majorHAnsi" w:eastAsia="宋体" w:hAnsiTheme="majorHAnsi" w:cstheme="majorHAnsi"/>
                <w:color w:val="000000" w:themeColor="text1"/>
                <w:sz w:val="10"/>
                <w:szCs w:val="10"/>
                <w:lang w:eastAsia="zh-CN"/>
              </w:rPr>
            </w:pPr>
            <w:r w:rsidRPr="00531E2C">
              <w:rPr>
                <w:rFonts w:asciiTheme="majorHAnsi" w:hAnsiTheme="majorHAnsi" w:cstheme="majorHAnsi"/>
                <w:color w:val="000000" w:themeColor="text1"/>
                <w:sz w:val="10"/>
                <w:szCs w:val="10"/>
                <w:lang w:eastAsia="zh-CN"/>
              </w:rPr>
              <w:t>Per Band</w:t>
            </w:r>
          </w:p>
        </w:tc>
        <w:tc>
          <w:tcPr>
            <w:tcW w:w="366" w:type="dxa"/>
            <w:tcBorders>
              <w:top w:val="single" w:sz="4" w:space="0" w:color="auto"/>
              <w:left w:val="single" w:sz="4" w:space="0" w:color="auto"/>
              <w:bottom w:val="single" w:sz="4" w:space="0" w:color="auto"/>
              <w:right w:val="single" w:sz="4" w:space="0" w:color="auto"/>
            </w:tcBorders>
            <w:shd w:val="clear" w:color="auto" w:fill="auto"/>
          </w:tcPr>
          <w:p w14:paraId="2638225C" w14:textId="3E23CF68" w:rsidR="00531E2C" w:rsidRPr="00531E2C" w:rsidRDefault="00531E2C" w:rsidP="00531E2C">
            <w:pPr>
              <w:pStyle w:val="TAL"/>
              <w:spacing w:before="120"/>
              <w:rPr>
                <w:rFonts w:asciiTheme="majorHAnsi"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zh-CN"/>
              </w:rPr>
              <w:t>N/A</w:t>
            </w:r>
          </w:p>
        </w:tc>
        <w:tc>
          <w:tcPr>
            <w:tcW w:w="757" w:type="dxa"/>
            <w:tcBorders>
              <w:top w:val="single" w:sz="4" w:space="0" w:color="auto"/>
              <w:left w:val="single" w:sz="4" w:space="0" w:color="auto"/>
              <w:bottom w:val="single" w:sz="4" w:space="0" w:color="auto"/>
              <w:right w:val="single" w:sz="4" w:space="0" w:color="auto"/>
            </w:tcBorders>
            <w:shd w:val="clear" w:color="auto" w:fill="auto"/>
          </w:tcPr>
          <w:p w14:paraId="528AE06A" w14:textId="54A61DC7" w:rsidR="00531E2C" w:rsidRPr="00531E2C" w:rsidRDefault="00531E2C" w:rsidP="00531E2C">
            <w:pPr>
              <w:pStyle w:val="TAL"/>
              <w:spacing w:before="120"/>
              <w:rPr>
                <w:rFonts w:asciiTheme="majorHAnsi"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zh-CN"/>
              </w:rPr>
              <w:t>N/A</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34D0224E" w14:textId="0DB65698" w:rsidR="00531E2C" w:rsidRPr="00531E2C" w:rsidRDefault="00531E2C" w:rsidP="00531E2C">
            <w:pPr>
              <w:pStyle w:val="TAL"/>
              <w:spacing w:before="120"/>
              <w:rPr>
                <w:rFonts w:asciiTheme="majorHAnsi"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zh-CN"/>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B146E67" w14:textId="46E5554D" w:rsidR="00531E2C" w:rsidRPr="00531E2C" w:rsidRDefault="00531E2C" w:rsidP="00531E2C">
            <w:pPr>
              <w:pStyle w:val="TAL"/>
              <w:spacing w:before="120"/>
              <w:rPr>
                <w:rFonts w:asciiTheme="majorHAnsi" w:hAnsiTheme="majorHAnsi" w:cstheme="majorHAnsi"/>
                <w:color w:val="000000" w:themeColor="text1"/>
                <w:sz w:val="10"/>
                <w:szCs w:val="10"/>
              </w:rPr>
            </w:pPr>
            <w:r w:rsidRPr="00531E2C">
              <w:rPr>
                <w:rFonts w:asciiTheme="majorHAnsi" w:hAnsiTheme="majorHAnsi" w:cstheme="majorHAnsi"/>
                <w:color w:val="000000" w:themeColor="text1"/>
                <w:sz w:val="10"/>
                <w:szCs w:val="10"/>
              </w:rPr>
              <w:t xml:space="preserve">Note: This UE feature group is applicable only for bands in Table 5.2.2-1 in TS 38.101-5 </w:t>
            </w:r>
            <w:r w:rsidRPr="00531E2C">
              <w:rPr>
                <w:rFonts w:asciiTheme="majorHAnsi" w:hAnsiTheme="majorHAnsi" w:cstheme="majorHAnsi"/>
                <w:color w:val="000000" w:themeColor="text1"/>
                <w:sz w:val="10"/>
                <w:szCs w:val="10"/>
                <w:highlight w:val="yellow"/>
              </w:rPr>
              <w:t>[and HAPS operation bands in Clause 5.2 of TS 38.104]</w:t>
            </w:r>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59DC4C4B" w14:textId="774868B2" w:rsidR="00531E2C" w:rsidRPr="00531E2C" w:rsidRDefault="00531E2C" w:rsidP="00531E2C">
            <w:pPr>
              <w:pStyle w:val="TAL"/>
              <w:spacing w:before="120"/>
              <w:rPr>
                <w:rFonts w:asciiTheme="majorHAnsi" w:hAnsiTheme="majorHAnsi" w:cstheme="majorHAnsi"/>
                <w:color w:val="000000" w:themeColor="text1"/>
                <w:sz w:val="10"/>
                <w:szCs w:val="10"/>
                <w:lang w:eastAsia="ja-JP"/>
              </w:rPr>
            </w:pPr>
            <w:r w:rsidRPr="00531E2C">
              <w:rPr>
                <w:rFonts w:asciiTheme="majorHAnsi" w:hAnsiTheme="majorHAnsi" w:cstheme="majorHAnsi"/>
                <w:color w:val="000000" w:themeColor="text1"/>
                <w:sz w:val="10"/>
                <w:szCs w:val="10"/>
                <w:lang w:eastAsia="zh-CN"/>
              </w:rPr>
              <w:t xml:space="preserve">Optional with capability </w:t>
            </w:r>
            <w:proofErr w:type="spellStart"/>
            <w:r w:rsidRPr="00531E2C">
              <w:rPr>
                <w:rFonts w:asciiTheme="majorHAnsi" w:hAnsiTheme="majorHAnsi" w:cstheme="majorHAnsi"/>
                <w:color w:val="000000" w:themeColor="text1"/>
                <w:sz w:val="10"/>
                <w:szCs w:val="10"/>
                <w:lang w:eastAsia="zh-CN"/>
              </w:rPr>
              <w:t>signaling</w:t>
            </w:r>
            <w:proofErr w:type="spellEnd"/>
          </w:p>
        </w:tc>
      </w:tr>
    </w:tbl>
    <w:p w14:paraId="1AF8BC0A" w14:textId="77777777" w:rsidR="00252563" w:rsidRDefault="005067D8" w:rsidP="00746BD0">
      <w:pPr>
        <w:pStyle w:val="Heading1"/>
        <w:keepLines/>
        <w:numPr>
          <w:ilvl w:val="0"/>
          <w:numId w:val="5"/>
        </w:numPr>
        <w:pBdr>
          <w:top w:val="single" w:sz="12" w:space="3" w:color="auto"/>
        </w:pBdr>
        <w:overflowPunct w:val="0"/>
        <w:autoSpaceDE w:val="0"/>
        <w:autoSpaceDN w:val="0"/>
        <w:adjustRightInd w:val="0"/>
        <w:spacing w:beforeLines="100" w:after="18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173A5C24" w:rsidR="00252563" w:rsidRDefault="005067D8" w:rsidP="00E36299">
      <w:pPr>
        <w:spacing w:before="120"/>
        <w:rPr>
          <w:rFonts w:eastAsia="宋体"/>
          <w:b/>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 xml:space="preserve">our views </w:t>
      </w:r>
      <w:r w:rsidR="00D961F2">
        <w:rPr>
          <w:rFonts w:eastAsiaTheme="minorEastAsia"/>
          <w:lang w:eastAsia="zh-CN"/>
        </w:rPr>
        <w:t xml:space="preserve">on </w:t>
      </w:r>
      <w:r w:rsidR="00D961F2">
        <w:rPr>
          <w:rFonts w:eastAsiaTheme="minorEastAsia" w:hint="eastAsia"/>
          <w:lang w:eastAsia="zh-CN"/>
        </w:rPr>
        <w:t>UE</w:t>
      </w:r>
      <w:r w:rsidR="00D961F2">
        <w:rPr>
          <w:rFonts w:eastAsiaTheme="minorEastAsia"/>
          <w:lang w:eastAsia="zh-CN"/>
        </w:rPr>
        <w:t xml:space="preserve"> </w:t>
      </w:r>
      <w:r w:rsidR="00D961F2">
        <w:rPr>
          <w:rFonts w:eastAsiaTheme="minorEastAsia" w:hint="eastAsia"/>
          <w:lang w:eastAsia="zh-CN"/>
        </w:rPr>
        <w:t>features</w:t>
      </w:r>
      <w:r w:rsidR="00D961F2">
        <w:rPr>
          <w:rFonts w:eastAsiaTheme="minorEastAsia"/>
          <w:lang w:eastAsia="zh-CN"/>
        </w:rPr>
        <w:t xml:space="preserve"> for enhancements in </w:t>
      </w:r>
      <w:r w:rsidR="00A9313F">
        <w:rPr>
          <w:rFonts w:eastAsiaTheme="minorEastAsia"/>
          <w:lang w:eastAsia="zh-CN"/>
        </w:rPr>
        <w:t xml:space="preserve">NR </w:t>
      </w:r>
      <w:r w:rsidR="00D961F2">
        <w:rPr>
          <w:rFonts w:eastAsiaTheme="minorEastAsia"/>
          <w:lang w:eastAsia="zh-CN"/>
        </w:rPr>
        <w:t>NTN</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following proposals</w:t>
      </w:r>
      <w:r w:rsidR="007F425A">
        <w:rPr>
          <w:rFonts w:eastAsia="宋体"/>
          <w:lang w:eastAsia="zh-CN"/>
        </w:rPr>
        <w:t>.</w:t>
      </w:r>
    </w:p>
    <w:p w14:paraId="12509A3E" w14:textId="77777777" w:rsidR="0000208E" w:rsidRDefault="0000208E" w:rsidP="0000208E">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4B5DD718" w14:textId="77777777" w:rsidR="002C72D2" w:rsidRPr="002C72D2" w:rsidRDefault="002C72D2" w:rsidP="002C72D2">
      <w:pPr>
        <w:pStyle w:val="ListParagraph"/>
        <w:numPr>
          <w:ilvl w:val="0"/>
          <w:numId w:val="26"/>
        </w:numPr>
        <w:spacing w:before="120"/>
        <w:ind w:firstLineChars="0"/>
        <w:rPr>
          <w:rFonts w:ascii="Times New Roman" w:eastAsiaTheme="minorEastAsia" w:hAnsi="Times New Roman" w:cs="Times New Roman"/>
          <w:b/>
          <w:i/>
        </w:rPr>
      </w:pPr>
      <w:r w:rsidRPr="002C72D2">
        <w:rPr>
          <w:rFonts w:ascii="Times New Roman" w:eastAsiaTheme="minorEastAsia" w:hAnsi="Times New Roman" w:cs="Times New Roman"/>
          <w:b/>
          <w:i/>
        </w:rPr>
        <w:t>Update UE features 44-1 and 44-2 according to Table 1 to support PUCCH repetition for Msg4 HARQ ACK and PUSCH DMRS bundling in NTN.</w:t>
      </w:r>
    </w:p>
    <w:p w14:paraId="50567B70" w14:textId="77777777" w:rsidR="00F1651B" w:rsidRDefault="00F1651B" w:rsidP="004D0456">
      <w:pPr>
        <w:spacing w:beforeLines="0" w:before="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2</w:t>
      </w:r>
      <w:r w:rsidRPr="00C702FF">
        <w:rPr>
          <w:rFonts w:eastAsiaTheme="minorEastAsia"/>
          <w:b/>
          <w:i/>
          <w:lang w:eastAsia="zh-CN"/>
        </w:rPr>
        <w:t>:</w:t>
      </w:r>
    </w:p>
    <w:p w14:paraId="184B743D" w14:textId="741CBF15" w:rsidR="00A43A97" w:rsidRPr="00A43A97" w:rsidRDefault="009A072C" w:rsidP="00A43A97">
      <w:pPr>
        <w:pStyle w:val="ListParagraph"/>
        <w:numPr>
          <w:ilvl w:val="0"/>
          <w:numId w:val="26"/>
        </w:numPr>
        <w:spacing w:before="120"/>
        <w:ind w:firstLineChars="0"/>
        <w:rPr>
          <w:rFonts w:ascii="Times New Roman" w:eastAsiaTheme="minorEastAsia" w:hAnsi="Times New Roman" w:cs="Times New Roman"/>
          <w:b/>
          <w:i/>
        </w:rPr>
      </w:pPr>
      <w:r>
        <w:rPr>
          <w:rFonts w:ascii="Times New Roman" w:eastAsiaTheme="minorEastAsia" w:hAnsi="Times New Roman" w:cs="Times New Roman"/>
          <w:b/>
          <w:i/>
        </w:rPr>
        <w:t>P</w:t>
      </w:r>
      <w:r w:rsidR="001D7202">
        <w:rPr>
          <w:rFonts w:ascii="Times New Roman" w:eastAsiaTheme="minorEastAsia" w:hAnsi="Times New Roman" w:cs="Times New Roman"/>
          <w:b/>
          <w:i/>
        </w:rPr>
        <w:t>o</w:t>
      </w:r>
      <w:r w:rsidR="00A43A97" w:rsidRPr="00A43A97">
        <w:rPr>
          <w:rFonts w:ascii="Times New Roman" w:eastAsiaTheme="minorEastAsia" w:hAnsi="Times New Roman" w:cs="Times New Roman"/>
          <w:b/>
          <w:i/>
        </w:rPr>
        <w:t>stpone the discussions of 44-3 on support of UE location verification in NTN till the solutions are clear.</w:t>
      </w:r>
    </w:p>
    <w:p w14:paraId="2CD55914" w14:textId="77777777" w:rsidR="00252563" w:rsidRDefault="005067D8">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13377F2" w14:textId="3AAE05A9" w:rsidR="001709AE" w:rsidRDefault="00A1132D" w:rsidP="00AC5FF5">
      <w:pPr>
        <w:pStyle w:val="BodyText"/>
        <w:numPr>
          <w:ilvl w:val="0"/>
          <w:numId w:val="17"/>
        </w:numPr>
        <w:snapToGrid w:val="0"/>
        <w:spacing w:before="120" w:line="268" w:lineRule="auto"/>
        <w:contextualSpacing/>
        <w:rPr>
          <w:rFonts w:ascii="Times New Roman" w:hAnsi="Times New Roman"/>
          <w:color w:val="000000"/>
        </w:rPr>
      </w:pPr>
      <w:bookmarkStart w:id="18" w:name="_Ref92304356"/>
      <w:bookmarkEnd w:id="0"/>
      <w:bookmarkEnd w:id="1"/>
      <w:bookmarkEnd w:id="2"/>
      <w:r w:rsidRPr="00A1132D">
        <w:rPr>
          <w:rFonts w:ascii="Times New Roman" w:hAnsi="Times New Roman"/>
          <w:color w:val="000000"/>
        </w:rPr>
        <w:t>RP-</w:t>
      </w:r>
      <w:r w:rsidR="006C6F66" w:rsidRPr="006C6F66">
        <w:rPr>
          <w:rFonts w:ascii="Times New Roman" w:hAnsi="Times New Roman"/>
          <w:color w:val="000000"/>
        </w:rPr>
        <w:t>223534</w:t>
      </w:r>
      <w:r w:rsidR="008A2311" w:rsidRPr="00517629">
        <w:rPr>
          <w:rFonts w:ascii="Times New Roman" w:hAnsi="Times New Roman"/>
          <w:color w:val="000000"/>
        </w:rPr>
        <w:t xml:space="preserve">, </w:t>
      </w:r>
      <w:r w:rsidR="00C63515" w:rsidRPr="00C63515">
        <w:rPr>
          <w:rFonts w:ascii="Times New Roman" w:hAnsi="Times New Roman"/>
          <w:color w:val="000000"/>
        </w:rPr>
        <w:t>Revised WID: NR NTN (Non-Terrestrial Networks) enhancements</w:t>
      </w:r>
      <w:r w:rsidR="008A2311" w:rsidRPr="00517629">
        <w:rPr>
          <w:rFonts w:ascii="Times New Roman" w:hAnsi="Times New Roman"/>
          <w:color w:val="000000"/>
        </w:rPr>
        <w:t>, 3GPP TSG RAN #9</w:t>
      </w:r>
      <w:r w:rsidR="00886AE3">
        <w:rPr>
          <w:rFonts w:ascii="Times New Roman" w:hAnsi="Times New Roman"/>
          <w:color w:val="000000"/>
        </w:rPr>
        <w:t>8</w:t>
      </w:r>
      <w:r w:rsidR="008A2311" w:rsidRPr="00517629">
        <w:rPr>
          <w:rFonts w:ascii="Times New Roman" w:hAnsi="Times New Roman"/>
          <w:color w:val="000000"/>
        </w:rPr>
        <w:t xml:space="preserve">-e meeting, </w:t>
      </w:r>
      <w:r w:rsidR="00886AE3">
        <w:rPr>
          <w:rFonts w:ascii="Times New Roman" w:hAnsi="Times New Roman"/>
          <w:color w:val="000000"/>
        </w:rPr>
        <w:t>December</w:t>
      </w:r>
      <w:r w:rsidR="002951F2" w:rsidRPr="002951F2">
        <w:rPr>
          <w:rFonts w:ascii="Times New Roman" w:hAnsi="Times New Roman"/>
          <w:color w:val="000000"/>
        </w:rPr>
        <w:t xml:space="preserve"> 12-16, 2022</w:t>
      </w:r>
      <w:r w:rsidR="008A2311" w:rsidRPr="00517629">
        <w:rPr>
          <w:rFonts w:ascii="Times New Roman" w:hAnsi="Times New Roman"/>
          <w:color w:val="000000"/>
        </w:rPr>
        <w:t>.</w:t>
      </w:r>
      <w:bookmarkEnd w:id="18"/>
    </w:p>
    <w:p w14:paraId="04071D4E" w14:textId="00857526" w:rsidR="00354715" w:rsidRPr="00511846" w:rsidRDefault="00354715" w:rsidP="00AC5FF5">
      <w:pPr>
        <w:pStyle w:val="BodyText"/>
        <w:numPr>
          <w:ilvl w:val="0"/>
          <w:numId w:val="17"/>
        </w:numPr>
        <w:snapToGrid w:val="0"/>
        <w:spacing w:before="120" w:line="268" w:lineRule="auto"/>
        <w:contextualSpacing/>
        <w:rPr>
          <w:rFonts w:ascii="Times New Roman" w:hAnsi="Times New Roman"/>
          <w:color w:val="000000"/>
        </w:rPr>
      </w:pPr>
      <w:bookmarkStart w:id="19" w:name="_Ref141724141"/>
      <w:r w:rsidRPr="00354715">
        <w:rPr>
          <w:rFonts w:ascii="Times New Roman" w:hAnsi="Times New Roman"/>
          <w:color w:val="000000"/>
        </w:rPr>
        <w:t>R1-2306223</w:t>
      </w:r>
      <w:r>
        <w:rPr>
          <w:rFonts w:ascii="Times New Roman" w:hAnsi="Times New Roman"/>
          <w:color w:val="000000"/>
        </w:rPr>
        <w:t xml:space="preserve">, </w:t>
      </w:r>
      <w:r w:rsidRPr="00354715">
        <w:rPr>
          <w:rFonts w:ascii="Times New Roman" w:hAnsi="Times New Roman"/>
          <w:color w:val="000000"/>
        </w:rPr>
        <w:t>Updated RAN1 UE features list for Rel-18 NR after RAN1#113</w:t>
      </w:r>
      <w:r>
        <w:rPr>
          <w:rFonts w:ascii="Times New Roman" w:hAnsi="Times New Roman"/>
          <w:color w:val="000000"/>
        </w:rPr>
        <w:t xml:space="preserve">, </w:t>
      </w:r>
      <w:r w:rsidRPr="00354715">
        <w:rPr>
          <w:rFonts w:ascii="Times New Roman" w:hAnsi="Times New Roman"/>
          <w:color w:val="000000"/>
        </w:rPr>
        <w:t>3GPP TSG RAN WG1 #113</w:t>
      </w:r>
      <w:r>
        <w:rPr>
          <w:rFonts w:ascii="Times New Roman" w:hAnsi="Times New Roman"/>
          <w:color w:val="000000"/>
        </w:rPr>
        <w:t xml:space="preserve">, </w:t>
      </w:r>
      <w:r w:rsidRPr="00354715">
        <w:rPr>
          <w:rFonts w:ascii="Times New Roman" w:hAnsi="Times New Roman"/>
          <w:color w:val="000000"/>
        </w:rPr>
        <w:t>May 22</w:t>
      </w:r>
      <w:r w:rsidRPr="00CD5EB1">
        <w:rPr>
          <w:rFonts w:ascii="Times New Roman" w:hAnsi="Times New Roman"/>
          <w:color w:val="000000"/>
          <w:vertAlign w:val="superscript"/>
        </w:rPr>
        <w:t>nd</w:t>
      </w:r>
      <w:r w:rsidR="00CD5EB1">
        <w:rPr>
          <w:rFonts w:ascii="Times New Roman" w:hAnsi="Times New Roman"/>
          <w:color w:val="000000"/>
        </w:rPr>
        <w:t xml:space="preserve"> - </w:t>
      </w:r>
      <w:r w:rsidRPr="00354715">
        <w:rPr>
          <w:rFonts w:ascii="Times New Roman" w:hAnsi="Times New Roman"/>
          <w:color w:val="000000"/>
        </w:rPr>
        <w:t>26</w:t>
      </w:r>
      <w:r w:rsidRPr="00CD5EB1">
        <w:rPr>
          <w:rFonts w:ascii="Times New Roman" w:hAnsi="Times New Roman"/>
          <w:color w:val="000000"/>
          <w:vertAlign w:val="superscript"/>
        </w:rPr>
        <w:t>th</w:t>
      </w:r>
      <w:r w:rsidRPr="00354715">
        <w:rPr>
          <w:rFonts w:ascii="Times New Roman" w:hAnsi="Times New Roman"/>
          <w:color w:val="000000"/>
        </w:rPr>
        <w:t>, 2023</w:t>
      </w:r>
      <w:r>
        <w:rPr>
          <w:rFonts w:ascii="Times New Roman" w:hAnsi="Times New Roman"/>
          <w:color w:val="000000"/>
        </w:rPr>
        <w:t>.</w:t>
      </w:r>
      <w:bookmarkEnd w:id="19"/>
    </w:p>
    <w:sectPr w:rsidR="00354715" w:rsidRPr="00511846" w:rsidSect="00C30248">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803F2" w14:textId="77777777" w:rsidR="006206B6" w:rsidRDefault="006206B6">
      <w:pPr>
        <w:spacing w:before="120" w:after="0"/>
      </w:pPr>
      <w:r>
        <w:separator/>
      </w:r>
    </w:p>
  </w:endnote>
  <w:endnote w:type="continuationSeparator" w:id="0">
    <w:p w14:paraId="23F10DB0" w14:textId="77777777" w:rsidR="006206B6" w:rsidRDefault="006206B6">
      <w:pPr>
        <w:spacing w:before="120" w:after="0"/>
      </w:pPr>
      <w:r>
        <w:continuationSeparator/>
      </w:r>
    </w:p>
  </w:endnote>
  <w:endnote w:type="continuationNotice" w:id="1">
    <w:p w14:paraId="295B54E5" w14:textId="77777777" w:rsidR="006206B6" w:rsidRDefault="006206B6">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6C6F66" w:rsidRDefault="006C6F66">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6C6F66" w:rsidRDefault="006C6F66">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6C6F66" w:rsidRDefault="006C6F66">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655CD" w14:textId="77777777" w:rsidR="006206B6" w:rsidRDefault="006206B6">
      <w:pPr>
        <w:spacing w:before="120" w:after="0"/>
      </w:pPr>
      <w:r>
        <w:separator/>
      </w:r>
    </w:p>
  </w:footnote>
  <w:footnote w:type="continuationSeparator" w:id="0">
    <w:p w14:paraId="28075251" w14:textId="77777777" w:rsidR="006206B6" w:rsidRDefault="006206B6">
      <w:pPr>
        <w:spacing w:before="120" w:after="0"/>
      </w:pPr>
      <w:r>
        <w:continuationSeparator/>
      </w:r>
    </w:p>
  </w:footnote>
  <w:footnote w:type="continuationNotice" w:id="1">
    <w:p w14:paraId="2A759F39" w14:textId="77777777" w:rsidR="006206B6" w:rsidRDefault="006206B6">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6C6F66" w:rsidRDefault="006C6F66">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6C6F66" w:rsidRDefault="006C6F66">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6C6F66" w:rsidRDefault="006C6F66">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30744AC"/>
    <w:multiLevelType w:val="hybridMultilevel"/>
    <w:tmpl w:val="30442C18"/>
    <w:lvl w:ilvl="0" w:tplc="44EEB9D2">
      <w:numFmt w:val="bullet"/>
      <w:lvlText w:val="-"/>
      <w:lvlJc w:val="left"/>
      <w:pPr>
        <w:ind w:left="720" w:hanging="360"/>
      </w:pPr>
      <w:rPr>
        <w:rFonts w:ascii="Times New Roman" w:eastAsia="宋体"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57F2D"/>
    <w:multiLevelType w:val="hybridMultilevel"/>
    <w:tmpl w:val="8D6038E6"/>
    <w:lvl w:ilvl="0" w:tplc="314CBC88">
      <w:start w:val="1"/>
      <w:numFmt w:val="bullet"/>
      <w:lvlText w:val="•"/>
      <w:lvlJc w:val="left"/>
      <w:pPr>
        <w:tabs>
          <w:tab w:val="num" w:pos="360"/>
        </w:tabs>
        <w:ind w:left="360" w:hanging="360"/>
      </w:pPr>
      <w:rPr>
        <w:rFonts w:ascii="Arial" w:hAnsi="Arial" w:hint="default"/>
      </w:rPr>
    </w:lvl>
    <w:lvl w:ilvl="1" w:tplc="61E2AE22">
      <w:start w:val="1"/>
      <w:numFmt w:val="bullet"/>
      <w:lvlText w:val="•"/>
      <w:lvlJc w:val="left"/>
      <w:pPr>
        <w:tabs>
          <w:tab w:val="num" w:pos="1080"/>
        </w:tabs>
        <w:ind w:left="1080" w:hanging="360"/>
      </w:pPr>
      <w:rPr>
        <w:rFonts w:ascii="Arial" w:hAnsi="Arial" w:hint="default"/>
      </w:rPr>
    </w:lvl>
    <w:lvl w:ilvl="2" w:tplc="CD1A08B6">
      <w:numFmt w:val="bullet"/>
      <w:lvlText w:val="•"/>
      <w:lvlJc w:val="left"/>
      <w:pPr>
        <w:tabs>
          <w:tab w:val="num" w:pos="1800"/>
        </w:tabs>
        <w:ind w:left="1800" w:hanging="360"/>
      </w:pPr>
      <w:rPr>
        <w:rFonts w:ascii="Arial" w:hAnsi="Arial" w:hint="default"/>
      </w:rPr>
    </w:lvl>
    <w:lvl w:ilvl="3" w:tplc="A4FAA714" w:tentative="1">
      <w:start w:val="1"/>
      <w:numFmt w:val="bullet"/>
      <w:lvlText w:val="•"/>
      <w:lvlJc w:val="left"/>
      <w:pPr>
        <w:tabs>
          <w:tab w:val="num" w:pos="2520"/>
        </w:tabs>
        <w:ind w:left="2520" w:hanging="360"/>
      </w:pPr>
      <w:rPr>
        <w:rFonts w:ascii="Arial" w:hAnsi="Arial" w:hint="default"/>
      </w:rPr>
    </w:lvl>
    <w:lvl w:ilvl="4" w:tplc="39B6437E" w:tentative="1">
      <w:start w:val="1"/>
      <w:numFmt w:val="bullet"/>
      <w:lvlText w:val="•"/>
      <w:lvlJc w:val="left"/>
      <w:pPr>
        <w:tabs>
          <w:tab w:val="num" w:pos="3240"/>
        </w:tabs>
        <w:ind w:left="3240" w:hanging="360"/>
      </w:pPr>
      <w:rPr>
        <w:rFonts w:ascii="Arial" w:hAnsi="Arial" w:hint="default"/>
      </w:rPr>
    </w:lvl>
    <w:lvl w:ilvl="5" w:tplc="C2D27E6A" w:tentative="1">
      <w:start w:val="1"/>
      <w:numFmt w:val="bullet"/>
      <w:lvlText w:val="•"/>
      <w:lvlJc w:val="left"/>
      <w:pPr>
        <w:tabs>
          <w:tab w:val="num" w:pos="3960"/>
        </w:tabs>
        <w:ind w:left="3960" w:hanging="360"/>
      </w:pPr>
      <w:rPr>
        <w:rFonts w:ascii="Arial" w:hAnsi="Arial" w:hint="default"/>
      </w:rPr>
    </w:lvl>
    <w:lvl w:ilvl="6" w:tplc="2A067012" w:tentative="1">
      <w:start w:val="1"/>
      <w:numFmt w:val="bullet"/>
      <w:lvlText w:val="•"/>
      <w:lvlJc w:val="left"/>
      <w:pPr>
        <w:tabs>
          <w:tab w:val="num" w:pos="4680"/>
        </w:tabs>
        <w:ind w:left="4680" w:hanging="360"/>
      </w:pPr>
      <w:rPr>
        <w:rFonts w:ascii="Arial" w:hAnsi="Arial" w:hint="default"/>
      </w:rPr>
    </w:lvl>
    <w:lvl w:ilvl="7" w:tplc="E98EA532" w:tentative="1">
      <w:start w:val="1"/>
      <w:numFmt w:val="bullet"/>
      <w:lvlText w:val="•"/>
      <w:lvlJc w:val="left"/>
      <w:pPr>
        <w:tabs>
          <w:tab w:val="num" w:pos="5400"/>
        </w:tabs>
        <w:ind w:left="5400" w:hanging="360"/>
      </w:pPr>
      <w:rPr>
        <w:rFonts w:ascii="Arial" w:hAnsi="Arial" w:hint="default"/>
      </w:rPr>
    </w:lvl>
    <w:lvl w:ilvl="8" w:tplc="FEE66E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80F62EA"/>
    <w:multiLevelType w:val="hybridMultilevel"/>
    <w:tmpl w:val="04F467A6"/>
    <w:lvl w:ilvl="0" w:tplc="E1EA5DEC">
      <w:start w:val="1"/>
      <w:numFmt w:val="bullet"/>
      <w:lvlText w:val="•"/>
      <w:lvlJc w:val="left"/>
      <w:pPr>
        <w:tabs>
          <w:tab w:val="num" w:pos="720"/>
        </w:tabs>
        <w:ind w:left="720" w:hanging="360"/>
      </w:pPr>
      <w:rPr>
        <w:rFonts w:ascii="Arial" w:hAnsi="Arial" w:hint="default"/>
      </w:rPr>
    </w:lvl>
    <w:lvl w:ilvl="1" w:tplc="9D0EB834" w:tentative="1">
      <w:start w:val="1"/>
      <w:numFmt w:val="bullet"/>
      <w:lvlText w:val="•"/>
      <w:lvlJc w:val="left"/>
      <w:pPr>
        <w:tabs>
          <w:tab w:val="num" w:pos="1440"/>
        </w:tabs>
        <w:ind w:left="1440" w:hanging="360"/>
      </w:pPr>
      <w:rPr>
        <w:rFonts w:ascii="Arial" w:hAnsi="Arial" w:hint="default"/>
      </w:rPr>
    </w:lvl>
    <w:lvl w:ilvl="2" w:tplc="142C32A0" w:tentative="1">
      <w:start w:val="1"/>
      <w:numFmt w:val="bullet"/>
      <w:lvlText w:val="•"/>
      <w:lvlJc w:val="left"/>
      <w:pPr>
        <w:tabs>
          <w:tab w:val="num" w:pos="2160"/>
        </w:tabs>
        <w:ind w:left="2160" w:hanging="360"/>
      </w:pPr>
      <w:rPr>
        <w:rFonts w:ascii="Arial" w:hAnsi="Arial" w:hint="default"/>
      </w:rPr>
    </w:lvl>
    <w:lvl w:ilvl="3" w:tplc="6AD27124" w:tentative="1">
      <w:start w:val="1"/>
      <w:numFmt w:val="bullet"/>
      <w:lvlText w:val="•"/>
      <w:lvlJc w:val="left"/>
      <w:pPr>
        <w:tabs>
          <w:tab w:val="num" w:pos="2880"/>
        </w:tabs>
        <w:ind w:left="2880" w:hanging="360"/>
      </w:pPr>
      <w:rPr>
        <w:rFonts w:ascii="Arial" w:hAnsi="Arial" w:hint="default"/>
      </w:rPr>
    </w:lvl>
    <w:lvl w:ilvl="4" w:tplc="D9704D0A" w:tentative="1">
      <w:start w:val="1"/>
      <w:numFmt w:val="bullet"/>
      <w:lvlText w:val="•"/>
      <w:lvlJc w:val="left"/>
      <w:pPr>
        <w:tabs>
          <w:tab w:val="num" w:pos="3600"/>
        </w:tabs>
        <w:ind w:left="3600" w:hanging="360"/>
      </w:pPr>
      <w:rPr>
        <w:rFonts w:ascii="Arial" w:hAnsi="Arial" w:hint="default"/>
      </w:rPr>
    </w:lvl>
    <w:lvl w:ilvl="5" w:tplc="E71841CE" w:tentative="1">
      <w:start w:val="1"/>
      <w:numFmt w:val="bullet"/>
      <w:lvlText w:val="•"/>
      <w:lvlJc w:val="left"/>
      <w:pPr>
        <w:tabs>
          <w:tab w:val="num" w:pos="4320"/>
        </w:tabs>
        <w:ind w:left="4320" w:hanging="360"/>
      </w:pPr>
      <w:rPr>
        <w:rFonts w:ascii="Arial" w:hAnsi="Arial" w:hint="default"/>
      </w:rPr>
    </w:lvl>
    <w:lvl w:ilvl="6" w:tplc="0FCEAAA2" w:tentative="1">
      <w:start w:val="1"/>
      <w:numFmt w:val="bullet"/>
      <w:lvlText w:val="•"/>
      <w:lvlJc w:val="left"/>
      <w:pPr>
        <w:tabs>
          <w:tab w:val="num" w:pos="5040"/>
        </w:tabs>
        <w:ind w:left="5040" w:hanging="360"/>
      </w:pPr>
      <w:rPr>
        <w:rFonts w:ascii="Arial" w:hAnsi="Arial" w:hint="default"/>
      </w:rPr>
    </w:lvl>
    <w:lvl w:ilvl="7" w:tplc="B1EAE152" w:tentative="1">
      <w:start w:val="1"/>
      <w:numFmt w:val="bullet"/>
      <w:lvlText w:val="•"/>
      <w:lvlJc w:val="left"/>
      <w:pPr>
        <w:tabs>
          <w:tab w:val="num" w:pos="5760"/>
        </w:tabs>
        <w:ind w:left="5760" w:hanging="360"/>
      </w:pPr>
      <w:rPr>
        <w:rFonts w:ascii="Arial" w:hAnsi="Arial" w:hint="default"/>
      </w:rPr>
    </w:lvl>
    <w:lvl w:ilvl="8" w:tplc="91A6EF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D534E3"/>
    <w:multiLevelType w:val="hybridMultilevel"/>
    <w:tmpl w:val="2BDCF9EA"/>
    <w:lvl w:ilvl="0" w:tplc="4CCC8D8E">
      <w:start w:val="1"/>
      <w:numFmt w:val="bullet"/>
      <w:lvlText w:val="•"/>
      <w:lvlJc w:val="left"/>
      <w:pPr>
        <w:tabs>
          <w:tab w:val="num" w:pos="360"/>
        </w:tabs>
        <w:ind w:left="360" w:hanging="360"/>
      </w:pPr>
      <w:rPr>
        <w:rFonts w:ascii="Arial" w:hAnsi="Arial" w:hint="default"/>
      </w:rPr>
    </w:lvl>
    <w:lvl w:ilvl="1" w:tplc="E698DD3E">
      <w:start w:val="1"/>
      <w:numFmt w:val="bullet"/>
      <w:lvlText w:val="•"/>
      <w:lvlJc w:val="left"/>
      <w:pPr>
        <w:tabs>
          <w:tab w:val="num" w:pos="1080"/>
        </w:tabs>
        <w:ind w:left="1080" w:hanging="360"/>
      </w:pPr>
      <w:rPr>
        <w:rFonts w:ascii="Arial" w:hAnsi="Arial" w:hint="default"/>
      </w:rPr>
    </w:lvl>
    <w:lvl w:ilvl="2" w:tplc="1D6030BA">
      <w:numFmt w:val="bullet"/>
      <w:lvlText w:val="•"/>
      <w:lvlJc w:val="left"/>
      <w:pPr>
        <w:tabs>
          <w:tab w:val="num" w:pos="1800"/>
        </w:tabs>
        <w:ind w:left="1800" w:hanging="360"/>
      </w:pPr>
      <w:rPr>
        <w:rFonts w:ascii="Arial" w:hAnsi="Arial" w:hint="default"/>
      </w:rPr>
    </w:lvl>
    <w:lvl w:ilvl="3" w:tplc="A16673D2" w:tentative="1">
      <w:start w:val="1"/>
      <w:numFmt w:val="bullet"/>
      <w:lvlText w:val="•"/>
      <w:lvlJc w:val="left"/>
      <w:pPr>
        <w:tabs>
          <w:tab w:val="num" w:pos="2520"/>
        </w:tabs>
        <w:ind w:left="2520" w:hanging="360"/>
      </w:pPr>
      <w:rPr>
        <w:rFonts w:ascii="Arial" w:hAnsi="Arial" w:hint="default"/>
      </w:rPr>
    </w:lvl>
    <w:lvl w:ilvl="4" w:tplc="D466EEF6" w:tentative="1">
      <w:start w:val="1"/>
      <w:numFmt w:val="bullet"/>
      <w:lvlText w:val="•"/>
      <w:lvlJc w:val="left"/>
      <w:pPr>
        <w:tabs>
          <w:tab w:val="num" w:pos="3240"/>
        </w:tabs>
        <w:ind w:left="3240" w:hanging="360"/>
      </w:pPr>
      <w:rPr>
        <w:rFonts w:ascii="Arial" w:hAnsi="Arial" w:hint="default"/>
      </w:rPr>
    </w:lvl>
    <w:lvl w:ilvl="5" w:tplc="D4EC16E2" w:tentative="1">
      <w:start w:val="1"/>
      <w:numFmt w:val="bullet"/>
      <w:lvlText w:val="•"/>
      <w:lvlJc w:val="left"/>
      <w:pPr>
        <w:tabs>
          <w:tab w:val="num" w:pos="3960"/>
        </w:tabs>
        <w:ind w:left="3960" w:hanging="360"/>
      </w:pPr>
      <w:rPr>
        <w:rFonts w:ascii="Arial" w:hAnsi="Arial" w:hint="default"/>
      </w:rPr>
    </w:lvl>
    <w:lvl w:ilvl="6" w:tplc="360860D6" w:tentative="1">
      <w:start w:val="1"/>
      <w:numFmt w:val="bullet"/>
      <w:lvlText w:val="•"/>
      <w:lvlJc w:val="left"/>
      <w:pPr>
        <w:tabs>
          <w:tab w:val="num" w:pos="4680"/>
        </w:tabs>
        <w:ind w:left="4680" w:hanging="360"/>
      </w:pPr>
      <w:rPr>
        <w:rFonts w:ascii="Arial" w:hAnsi="Arial" w:hint="default"/>
      </w:rPr>
    </w:lvl>
    <w:lvl w:ilvl="7" w:tplc="8BC46A4A" w:tentative="1">
      <w:start w:val="1"/>
      <w:numFmt w:val="bullet"/>
      <w:lvlText w:val="•"/>
      <w:lvlJc w:val="left"/>
      <w:pPr>
        <w:tabs>
          <w:tab w:val="num" w:pos="5400"/>
        </w:tabs>
        <w:ind w:left="5400" w:hanging="360"/>
      </w:pPr>
      <w:rPr>
        <w:rFonts w:ascii="Arial" w:hAnsi="Arial" w:hint="default"/>
      </w:rPr>
    </w:lvl>
    <w:lvl w:ilvl="8" w:tplc="2156395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B0B5E35"/>
    <w:multiLevelType w:val="hybridMultilevel"/>
    <w:tmpl w:val="C4C44906"/>
    <w:lvl w:ilvl="0" w:tplc="E9564814">
      <w:start w:val="1"/>
      <w:numFmt w:val="bullet"/>
      <w:lvlText w:val="•"/>
      <w:lvlJc w:val="left"/>
      <w:pPr>
        <w:tabs>
          <w:tab w:val="num" w:pos="360"/>
        </w:tabs>
        <w:ind w:left="360" w:hanging="360"/>
      </w:pPr>
      <w:rPr>
        <w:rFonts w:ascii="Arial" w:hAnsi="Arial" w:hint="default"/>
      </w:rPr>
    </w:lvl>
    <w:lvl w:ilvl="1" w:tplc="B6520C5A">
      <w:start w:val="1"/>
      <w:numFmt w:val="bullet"/>
      <w:lvlText w:val="•"/>
      <w:lvlJc w:val="left"/>
      <w:pPr>
        <w:tabs>
          <w:tab w:val="num" w:pos="1080"/>
        </w:tabs>
        <w:ind w:left="1080" w:hanging="360"/>
      </w:pPr>
      <w:rPr>
        <w:rFonts w:ascii="Arial" w:hAnsi="Arial" w:hint="default"/>
      </w:rPr>
    </w:lvl>
    <w:lvl w:ilvl="2" w:tplc="57500860">
      <w:numFmt w:val="bullet"/>
      <w:lvlText w:val="•"/>
      <w:lvlJc w:val="left"/>
      <w:pPr>
        <w:tabs>
          <w:tab w:val="num" w:pos="1800"/>
        </w:tabs>
        <w:ind w:left="1800" w:hanging="360"/>
      </w:pPr>
      <w:rPr>
        <w:rFonts w:ascii="Arial" w:hAnsi="Arial" w:hint="default"/>
      </w:rPr>
    </w:lvl>
    <w:lvl w:ilvl="3" w:tplc="9CF609AA">
      <w:numFmt w:val="bullet"/>
      <w:lvlText w:val="–"/>
      <w:lvlJc w:val="left"/>
      <w:pPr>
        <w:tabs>
          <w:tab w:val="num" w:pos="2520"/>
        </w:tabs>
        <w:ind w:left="2520" w:hanging="360"/>
      </w:pPr>
      <w:rPr>
        <w:rFonts w:ascii="Arial" w:hAnsi="Arial" w:hint="default"/>
      </w:rPr>
    </w:lvl>
    <w:lvl w:ilvl="4" w:tplc="3C18B644" w:tentative="1">
      <w:start w:val="1"/>
      <w:numFmt w:val="bullet"/>
      <w:lvlText w:val="•"/>
      <w:lvlJc w:val="left"/>
      <w:pPr>
        <w:tabs>
          <w:tab w:val="num" w:pos="3240"/>
        </w:tabs>
        <w:ind w:left="3240" w:hanging="360"/>
      </w:pPr>
      <w:rPr>
        <w:rFonts w:ascii="Arial" w:hAnsi="Arial" w:hint="default"/>
      </w:rPr>
    </w:lvl>
    <w:lvl w:ilvl="5" w:tplc="01184090" w:tentative="1">
      <w:start w:val="1"/>
      <w:numFmt w:val="bullet"/>
      <w:lvlText w:val="•"/>
      <w:lvlJc w:val="left"/>
      <w:pPr>
        <w:tabs>
          <w:tab w:val="num" w:pos="3960"/>
        </w:tabs>
        <w:ind w:left="3960" w:hanging="360"/>
      </w:pPr>
      <w:rPr>
        <w:rFonts w:ascii="Arial" w:hAnsi="Arial" w:hint="default"/>
      </w:rPr>
    </w:lvl>
    <w:lvl w:ilvl="6" w:tplc="206AC9E4" w:tentative="1">
      <w:start w:val="1"/>
      <w:numFmt w:val="bullet"/>
      <w:lvlText w:val="•"/>
      <w:lvlJc w:val="left"/>
      <w:pPr>
        <w:tabs>
          <w:tab w:val="num" w:pos="4680"/>
        </w:tabs>
        <w:ind w:left="4680" w:hanging="360"/>
      </w:pPr>
      <w:rPr>
        <w:rFonts w:ascii="Arial" w:hAnsi="Arial" w:hint="default"/>
      </w:rPr>
    </w:lvl>
    <w:lvl w:ilvl="7" w:tplc="E1E832E0" w:tentative="1">
      <w:start w:val="1"/>
      <w:numFmt w:val="bullet"/>
      <w:lvlText w:val="•"/>
      <w:lvlJc w:val="left"/>
      <w:pPr>
        <w:tabs>
          <w:tab w:val="num" w:pos="5400"/>
        </w:tabs>
        <w:ind w:left="5400" w:hanging="360"/>
      </w:pPr>
      <w:rPr>
        <w:rFonts w:ascii="Arial" w:hAnsi="Arial" w:hint="default"/>
      </w:rPr>
    </w:lvl>
    <w:lvl w:ilvl="8" w:tplc="1DCEABF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0"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1F64CB5"/>
    <w:multiLevelType w:val="hybridMultilevel"/>
    <w:tmpl w:val="DE7A6D80"/>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3" w15:restartNumberingAfterBreak="0">
    <w:nsid w:val="12B5585F"/>
    <w:multiLevelType w:val="hybridMultilevel"/>
    <w:tmpl w:val="061A6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C95595"/>
    <w:multiLevelType w:val="hybridMultilevel"/>
    <w:tmpl w:val="F782FE4E"/>
    <w:lvl w:ilvl="0" w:tplc="9DAECC88">
      <w:start w:val="1"/>
      <w:numFmt w:val="bullet"/>
      <w:lvlText w:val="•"/>
      <w:lvlJc w:val="left"/>
      <w:pPr>
        <w:tabs>
          <w:tab w:val="num" w:pos="360"/>
        </w:tabs>
        <w:ind w:left="360" w:hanging="360"/>
      </w:pPr>
      <w:rPr>
        <w:rFonts w:ascii="Arial" w:hAnsi="Arial" w:hint="default"/>
      </w:rPr>
    </w:lvl>
    <w:lvl w:ilvl="1" w:tplc="F1C494BA">
      <w:start w:val="1"/>
      <w:numFmt w:val="bullet"/>
      <w:lvlText w:val="•"/>
      <w:lvlJc w:val="left"/>
      <w:pPr>
        <w:tabs>
          <w:tab w:val="num" w:pos="1080"/>
        </w:tabs>
        <w:ind w:left="1080" w:hanging="360"/>
      </w:pPr>
      <w:rPr>
        <w:rFonts w:ascii="Arial" w:hAnsi="Arial" w:hint="default"/>
      </w:rPr>
    </w:lvl>
    <w:lvl w:ilvl="2" w:tplc="231AFB80" w:tentative="1">
      <w:start w:val="1"/>
      <w:numFmt w:val="bullet"/>
      <w:lvlText w:val="•"/>
      <w:lvlJc w:val="left"/>
      <w:pPr>
        <w:tabs>
          <w:tab w:val="num" w:pos="1800"/>
        </w:tabs>
        <w:ind w:left="1800" w:hanging="360"/>
      </w:pPr>
      <w:rPr>
        <w:rFonts w:ascii="Arial" w:hAnsi="Arial" w:hint="default"/>
      </w:rPr>
    </w:lvl>
    <w:lvl w:ilvl="3" w:tplc="E5081F62" w:tentative="1">
      <w:start w:val="1"/>
      <w:numFmt w:val="bullet"/>
      <w:lvlText w:val="•"/>
      <w:lvlJc w:val="left"/>
      <w:pPr>
        <w:tabs>
          <w:tab w:val="num" w:pos="2520"/>
        </w:tabs>
        <w:ind w:left="2520" w:hanging="360"/>
      </w:pPr>
      <w:rPr>
        <w:rFonts w:ascii="Arial" w:hAnsi="Arial" w:hint="default"/>
      </w:rPr>
    </w:lvl>
    <w:lvl w:ilvl="4" w:tplc="40C2DF42" w:tentative="1">
      <w:start w:val="1"/>
      <w:numFmt w:val="bullet"/>
      <w:lvlText w:val="•"/>
      <w:lvlJc w:val="left"/>
      <w:pPr>
        <w:tabs>
          <w:tab w:val="num" w:pos="3240"/>
        </w:tabs>
        <w:ind w:left="3240" w:hanging="360"/>
      </w:pPr>
      <w:rPr>
        <w:rFonts w:ascii="Arial" w:hAnsi="Arial" w:hint="default"/>
      </w:rPr>
    </w:lvl>
    <w:lvl w:ilvl="5" w:tplc="6F6AC902" w:tentative="1">
      <w:start w:val="1"/>
      <w:numFmt w:val="bullet"/>
      <w:lvlText w:val="•"/>
      <w:lvlJc w:val="left"/>
      <w:pPr>
        <w:tabs>
          <w:tab w:val="num" w:pos="3960"/>
        </w:tabs>
        <w:ind w:left="3960" w:hanging="360"/>
      </w:pPr>
      <w:rPr>
        <w:rFonts w:ascii="Arial" w:hAnsi="Arial" w:hint="default"/>
      </w:rPr>
    </w:lvl>
    <w:lvl w:ilvl="6" w:tplc="0DE2E5FE" w:tentative="1">
      <w:start w:val="1"/>
      <w:numFmt w:val="bullet"/>
      <w:lvlText w:val="•"/>
      <w:lvlJc w:val="left"/>
      <w:pPr>
        <w:tabs>
          <w:tab w:val="num" w:pos="4680"/>
        </w:tabs>
        <w:ind w:left="4680" w:hanging="360"/>
      </w:pPr>
      <w:rPr>
        <w:rFonts w:ascii="Arial" w:hAnsi="Arial" w:hint="default"/>
      </w:rPr>
    </w:lvl>
    <w:lvl w:ilvl="7" w:tplc="DD2209CE" w:tentative="1">
      <w:start w:val="1"/>
      <w:numFmt w:val="bullet"/>
      <w:lvlText w:val="•"/>
      <w:lvlJc w:val="left"/>
      <w:pPr>
        <w:tabs>
          <w:tab w:val="num" w:pos="5400"/>
        </w:tabs>
        <w:ind w:left="5400" w:hanging="360"/>
      </w:pPr>
      <w:rPr>
        <w:rFonts w:ascii="Arial" w:hAnsi="Arial" w:hint="default"/>
      </w:rPr>
    </w:lvl>
    <w:lvl w:ilvl="8" w:tplc="72FA6FA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744124D"/>
    <w:multiLevelType w:val="hybridMultilevel"/>
    <w:tmpl w:val="876EF3C0"/>
    <w:lvl w:ilvl="0" w:tplc="9BDE2172">
      <w:start w:val="1"/>
      <w:numFmt w:val="bullet"/>
      <w:lvlText w:val="•"/>
      <w:lvlJc w:val="left"/>
      <w:pPr>
        <w:tabs>
          <w:tab w:val="num" w:pos="720"/>
        </w:tabs>
        <w:ind w:left="720" w:hanging="360"/>
      </w:pPr>
      <w:rPr>
        <w:rFonts w:ascii="Arial" w:hAnsi="Arial" w:hint="default"/>
      </w:rPr>
    </w:lvl>
    <w:lvl w:ilvl="1" w:tplc="83F84238">
      <w:start w:val="1"/>
      <w:numFmt w:val="bullet"/>
      <w:lvlText w:val="•"/>
      <w:lvlJc w:val="left"/>
      <w:pPr>
        <w:tabs>
          <w:tab w:val="num" w:pos="1440"/>
        </w:tabs>
        <w:ind w:left="1440" w:hanging="360"/>
      </w:pPr>
      <w:rPr>
        <w:rFonts w:ascii="Arial" w:hAnsi="Arial" w:hint="default"/>
      </w:rPr>
    </w:lvl>
    <w:lvl w:ilvl="2" w:tplc="CC1E3AAA">
      <w:numFmt w:val="bullet"/>
      <w:lvlText w:val="•"/>
      <w:lvlJc w:val="left"/>
      <w:pPr>
        <w:tabs>
          <w:tab w:val="num" w:pos="2160"/>
        </w:tabs>
        <w:ind w:left="2160" w:hanging="360"/>
      </w:pPr>
      <w:rPr>
        <w:rFonts w:ascii="Arial" w:hAnsi="Arial" w:hint="default"/>
      </w:rPr>
    </w:lvl>
    <w:lvl w:ilvl="3" w:tplc="1B7A9AEA">
      <w:numFmt w:val="bullet"/>
      <w:lvlText w:val="•"/>
      <w:lvlJc w:val="left"/>
      <w:pPr>
        <w:tabs>
          <w:tab w:val="num" w:pos="2880"/>
        </w:tabs>
        <w:ind w:left="2880" w:hanging="360"/>
      </w:pPr>
      <w:rPr>
        <w:rFonts w:ascii="Arial" w:hAnsi="Arial" w:hint="default"/>
      </w:rPr>
    </w:lvl>
    <w:lvl w:ilvl="4" w:tplc="8DAC73F4" w:tentative="1">
      <w:start w:val="1"/>
      <w:numFmt w:val="bullet"/>
      <w:lvlText w:val="•"/>
      <w:lvlJc w:val="left"/>
      <w:pPr>
        <w:tabs>
          <w:tab w:val="num" w:pos="3600"/>
        </w:tabs>
        <w:ind w:left="3600" w:hanging="360"/>
      </w:pPr>
      <w:rPr>
        <w:rFonts w:ascii="Arial" w:hAnsi="Arial" w:hint="default"/>
      </w:rPr>
    </w:lvl>
    <w:lvl w:ilvl="5" w:tplc="D3AAC3BC" w:tentative="1">
      <w:start w:val="1"/>
      <w:numFmt w:val="bullet"/>
      <w:lvlText w:val="•"/>
      <w:lvlJc w:val="left"/>
      <w:pPr>
        <w:tabs>
          <w:tab w:val="num" w:pos="4320"/>
        </w:tabs>
        <w:ind w:left="4320" w:hanging="360"/>
      </w:pPr>
      <w:rPr>
        <w:rFonts w:ascii="Arial" w:hAnsi="Arial" w:hint="default"/>
      </w:rPr>
    </w:lvl>
    <w:lvl w:ilvl="6" w:tplc="902099EC" w:tentative="1">
      <w:start w:val="1"/>
      <w:numFmt w:val="bullet"/>
      <w:lvlText w:val="•"/>
      <w:lvlJc w:val="left"/>
      <w:pPr>
        <w:tabs>
          <w:tab w:val="num" w:pos="5040"/>
        </w:tabs>
        <w:ind w:left="5040" w:hanging="360"/>
      </w:pPr>
      <w:rPr>
        <w:rFonts w:ascii="Arial" w:hAnsi="Arial" w:hint="default"/>
      </w:rPr>
    </w:lvl>
    <w:lvl w:ilvl="7" w:tplc="7C6E2288" w:tentative="1">
      <w:start w:val="1"/>
      <w:numFmt w:val="bullet"/>
      <w:lvlText w:val="•"/>
      <w:lvlJc w:val="left"/>
      <w:pPr>
        <w:tabs>
          <w:tab w:val="num" w:pos="5760"/>
        </w:tabs>
        <w:ind w:left="5760" w:hanging="360"/>
      </w:pPr>
      <w:rPr>
        <w:rFonts w:ascii="Arial" w:hAnsi="Arial" w:hint="default"/>
      </w:rPr>
    </w:lvl>
    <w:lvl w:ilvl="8" w:tplc="0AA851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7C1067"/>
    <w:multiLevelType w:val="hybridMultilevel"/>
    <w:tmpl w:val="FDE4CC58"/>
    <w:lvl w:ilvl="0" w:tplc="CBB221A8">
      <w:start w:val="1"/>
      <w:numFmt w:val="bullet"/>
      <w:lvlText w:val="•"/>
      <w:lvlJc w:val="left"/>
      <w:pPr>
        <w:tabs>
          <w:tab w:val="num" w:pos="720"/>
        </w:tabs>
        <w:ind w:left="720" w:hanging="360"/>
      </w:pPr>
      <w:rPr>
        <w:rFonts w:ascii="Arial" w:hAnsi="Arial" w:hint="default"/>
      </w:rPr>
    </w:lvl>
    <w:lvl w:ilvl="1" w:tplc="6FF0AD78">
      <w:numFmt w:val="bullet"/>
      <w:lvlText w:val="•"/>
      <w:lvlJc w:val="left"/>
      <w:pPr>
        <w:tabs>
          <w:tab w:val="num" w:pos="1440"/>
        </w:tabs>
        <w:ind w:left="1440" w:hanging="360"/>
      </w:pPr>
      <w:rPr>
        <w:rFonts w:ascii="Arial" w:hAnsi="Arial" w:hint="default"/>
      </w:rPr>
    </w:lvl>
    <w:lvl w:ilvl="2" w:tplc="5058D534" w:tentative="1">
      <w:start w:val="1"/>
      <w:numFmt w:val="bullet"/>
      <w:lvlText w:val="•"/>
      <w:lvlJc w:val="left"/>
      <w:pPr>
        <w:tabs>
          <w:tab w:val="num" w:pos="2160"/>
        </w:tabs>
        <w:ind w:left="2160" w:hanging="360"/>
      </w:pPr>
      <w:rPr>
        <w:rFonts w:ascii="Arial" w:hAnsi="Arial" w:hint="default"/>
      </w:rPr>
    </w:lvl>
    <w:lvl w:ilvl="3" w:tplc="ACC0B9E8" w:tentative="1">
      <w:start w:val="1"/>
      <w:numFmt w:val="bullet"/>
      <w:lvlText w:val="•"/>
      <w:lvlJc w:val="left"/>
      <w:pPr>
        <w:tabs>
          <w:tab w:val="num" w:pos="2880"/>
        </w:tabs>
        <w:ind w:left="2880" w:hanging="360"/>
      </w:pPr>
      <w:rPr>
        <w:rFonts w:ascii="Arial" w:hAnsi="Arial" w:hint="default"/>
      </w:rPr>
    </w:lvl>
    <w:lvl w:ilvl="4" w:tplc="A86A5836" w:tentative="1">
      <w:start w:val="1"/>
      <w:numFmt w:val="bullet"/>
      <w:lvlText w:val="•"/>
      <w:lvlJc w:val="left"/>
      <w:pPr>
        <w:tabs>
          <w:tab w:val="num" w:pos="3600"/>
        </w:tabs>
        <w:ind w:left="3600" w:hanging="360"/>
      </w:pPr>
      <w:rPr>
        <w:rFonts w:ascii="Arial" w:hAnsi="Arial" w:hint="default"/>
      </w:rPr>
    </w:lvl>
    <w:lvl w:ilvl="5" w:tplc="6B82C840" w:tentative="1">
      <w:start w:val="1"/>
      <w:numFmt w:val="bullet"/>
      <w:lvlText w:val="•"/>
      <w:lvlJc w:val="left"/>
      <w:pPr>
        <w:tabs>
          <w:tab w:val="num" w:pos="4320"/>
        </w:tabs>
        <w:ind w:left="4320" w:hanging="360"/>
      </w:pPr>
      <w:rPr>
        <w:rFonts w:ascii="Arial" w:hAnsi="Arial" w:hint="default"/>
      </w:rPr>
    </w:lvl>
    <w:lvl w:ilvl="6" w:tplc="F8F20CFE" w:tentative="1">
      <w:start w:val="1"/>
      <w:numFmt w:val="bullet"/>
      <w:lvlText w:val="•"/>
      <w:lvlJc w:val="left"/>
      <w:pPr>
        <w:tabs>
          <w:tab w:val="num" w:pos="5040"/>
        </w:tabs>
        <w:ind w:left="5040" w:hanging="360"/>
      </w:pPr>
      <w:rPr>
        <w:rFonts w:ascii="Arial" w:hAnsi="Arial" w:hint="default"/>
      </w:rPr>
    </w:lvl>
    <w:lvl w:ilvl="7" w:tplc="E9D078DA" w:tentative="1">
      <w:start w:val="1"/>
      <w:numFmt w:val="bullet"/>
      <w:lvlText w:val="•"/>
      <w:lvlJc w:val="left"/>
      <w:pPr>
        <w:tabs>
          <w:tab w:val="num" w:pos="5760"/>
        </w:tabs>
        <w:ind w:left="5760" w:hanging="360"/>
      </w:pPr>
      <w:rPr>
        <w:rFonts w:ascii="Arial" w:hAnsi="Arial" w:hint="default"/>
      </w:rPr>
    </w:lvl>
    <w:lvl w:ilvl="8" w:tplc="C94E28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B11D1C"/>
    <w:multiLevelType w:val="hybridMultilevel"/>
    <w:tmpl w:val="FBC07B34"/>
    <w:lvl w:ilvl="0" w:tplc="21484FEA">
      <w:start w:val="1"/>
      <w:numFmt w:val="bullet"/>
      <w:lvlText w:val="•"/>
      <w:lvlJc w:val="left"/>
      <w:pPr>
        <w:tabs>
          <w:tab w:val="num" w:pos="360"/>
        </w:tabs>
        <w:ind w:left="360" w:hanging="360"/>
      </w:pPr>
      <w:rPr>
        <w:rFonts w:ascii="Arial" w:hAnsi="Arial" w:hint="default"/>
      </w:rPr>
    </w:lvl>
    <w:lvl w:ilvl="1" w:tplc="4E240980">
      <w:start w:val="1"/>
      <w:numFmt w:val="bullet"/>
      <w:lvlText w:val="•"/>
      <w:lvlJc w:val="left"/>
      <w:pPr>
        <w:tabs>
          <w:tab w:val="num" w:pos="1080"/>
        </w:tabs>
        <w:ind w:left="1080" w:hanging="360"/>
      </w:pPr>
      <w:rPr>
        <w:rFonts w:ascii="Arial" w:hAnsi="Arial" w:hint="default"/>
      </w:rPr>
    </w:lvl>
    <w:lvl w:ilvl="2" w:tplc="F7169AC8">
      <w:numFmt w:val="bullet"/>
      <w:lvlText w:val="•"/>
      <w:lvlJc w:val="left"/>
      <w:pPr>
        <w:tabs>
          <w:tab w:val="num" w:pos="1800"/>
        </w:tabs>
        <w:ind w:left="1800" w:hanging="360"/>
      </w:pPr>
      <w:rPr>
        <w:rFonts w:ascii="Arial" w:hAnsi="Arial" w:hint="default"/>
      </w:rPr>
    </w:lvl>
    <w:lvl w:ilvl="3" w:tplc="9A400210">
      <w:numFmt w:val="bullet"/>
      <w:lvlText w:val="•"/>
      <w:lvlJc w:val="left"/>
      <w:pPr>
        <w:tabs>
          <w:tab w:val="num" w:pos="2520"/>
        </w:tabs>
        <w:ind w:left="2520" w:hanging="360"/>
      </w:pPr>
      <w:rPr>
        <w:rFonts w:ascii="Arial" w:hAnsi="Arial" w:hint="default"/>
      </w:rPr>
    </w:lvl>
    <w:lvl w:ilvl="4" w:tplc="621C372A" w:tentative="1">
      <w:start w:val="1"/>
      <w:numFmt w:val="bullet"/>
      <w:lvlText w:val="•"/>
      <w:lvlJc w:val="left"/>
      <w:pPr>
        <w:tabs>
          <w:tab w:val="num" w:pos="3240"/>
        </w:tabs>
        <w:ind w:left="3240" w:hanging="360"/>
      </w:pPr>
      <w:rPr>
        <w:rFonts w:ascii="Arial" w:hAnsi="Arial" w:hint="default"/>
      </w:rPr>
    </w:lvl>
    <w:lvl w:ilvl="5" w:tplc="C0F646A2" w:tentative="1">
      <w:start w:val="1"/>
      <w:numFmt w:val="bullet"/>
      <w:lvlText w:val="•"/>
      <w:lvlJc w:val="left"/>
      <w:pPr>
        <w:tabs>
          <w:tab w:val="num" w:pos="3960"/>
        </w:tabs>
        <w:ind w:left="3960" w:hanging="360"/>
      </w:pPr>
      <w:rPr>
        <w:rFonts w:ascii="Arial" w:hAnsi="Arial" w:hint="default"/>
      </w:rPr>
    </w:lvl>
    <w:lvl w:ilvl="6" w:tplc="2DAEC12A" w:tentative="1">
      <w:start w:val="1"/>
      <w:numFmt w:val="bullet"/>
      <w:lvlText w:val="•"/>
      <w:lvlJc w:val="left"/>
      <w:pPr>
        <w:tabs>
          <w:tab w:val="num" w:pos="4680"/>
        </w:tabs>
        <w:ind w:left="4680" w:hanging="360"/>
      </w:pPr>
      <w:rPr>
        <w:rFonts w:ascii="Arial" w:hAnsi="Arial" w:hint="default"/>
      </w:rPr>
    </w:lvl>
    <w:lvl w:ilvl="7" w:tplc="DD18643C" w:tentative="1">
      <w:start w:val="1"/>
      <w:numFmt w:val="bullet"/>
      <w:lvlText w:val="•"/>
      <w:lvlJc w:val="left"/>
      <w:pPr>
        <w:tabs>
          <w:tab w:val="num" w:pos="5400"/>
        </w:tabs>
        <w:ind w:left="5400" w:hanging="360"/>
      </w:pPr>
      <w:rPr>
        <w:rFonts w:ascii="Arial" w:hAnsi="Arial" w:hint="default"/>
      </w:rPr>
    </w:lvl>
    <w:lvl w:ilvl="8" w:tplc="B0484FB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3B1B38D2"/>
    <w:multiLevelType w:val="hybridMultilevel"/>
    <w:tmpl w:val="F208A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873B5B"/>
    <w:multiLevelType w:val="hybridMultilevel"/>
    <w:tmpl w:val="9E720E74"/>
    <w:lvl w:ilvl="0" w:tplc="FD425AEA">
      <w:start w:val="1"/>
      <w:numFmt w:val="bullet"/>
      <w:lvlText w:val="•"/>
      <w:lvlJc w:val="left"/>
      <w:pPr>
        <w:tabs>
          <w:tab w:val="num" w:pos="720"/>
        </w:tabs>
        <w:ind w:left="720" w:hanging="360"/>
      </w:pPr>
      <w:rPr>
        <w:rFonts w:ascii="Arial" w:hAnsi="Arial" w:hint="default"/>
      </w:rPr>
    </w:lvl>
    <w:lvl w:ilvl="1" w:tplc="5C7A11BC">
      <w:numFmt w:val="bullet"/>
      <w:lvlText w:val="•"/>
      <w:lvlJc w:val="left"/>
      <w:pPr>
        <w:tabs>
          <w:tab w:val="num" w:pos="1440"/>
        </w:tabs>
        <w:ind w:left="1440" w:hanging="360"/>
      </w:pPr>
      <w:rPr>
        <w:rFonts w:ascii="Arial" w:hAnsi="Arial" w:hint="default"/>
      </w:rPr>
    </w:lvl>
    <w:lvl w:ilvl="2" w:tplc="CC4E81BA">
      <w:start w:val="1"/>
      <w:numFmt w:val="bullet"/>
      <w:lvlText w:val="•"/>
      <w:lvlJc w:val="left"/>
      <w:pPr>
        <w:tabs>
          <w:tab w:val="num" w:pos="2160"/>
        </w:tabs>
        <w:ind w:left="2160" w:hanging="360"/>
      </w:pPr>
      <w:rPr>
        <w:rFonts w:ascii="Arial" w:hAnsi="Arial" w:hint="default"/>
      </w:rPr>
    </w:lvl>
    <w:lvl w:ilvl="3" w:tplc="23C45EDA">
      <w:numFmt w:val="bullet"/>
      <w:lvlText w:val="•"/>
      <w:lvlJc w:val="left"/>
      <w:pPr>
        <w:tabs>
          <w:tab w:val="num" w:pos="2880"/>
        </w:tabs>
        <w:ind w:left="2880" w:hanging="360"/>
      </w:pPr>
      <w:rPr>
        <w:rFonts w:ascii="Arial" w:hAnsi="Arial" w:hint="default"/>
      </w:rPr>
    </w:lvl>
    <w:lvl w:ilvl="4" w:tplc="30CE9B46" w:tentative="1">
      <w:start w:val="1"/>
      <w:numFmt w:val="bullet"/>
      <w:lvlText w:val="•"/>
      <w:lvlJc w:val="left"/>
      <w:pPr>
        <w:tabs>
          <w:tab w:val="num" w:pos="3600"/>
        </w:tabs>
        <w:ind w:left="3600" w:hanging="360"/>
      </w:pPr>
      <w:rPr>
        <w:rFonts w:ascii="Arial" w:hAnsi="Arial" w:hint="default"/>
      </w:rPr>
    </w:lvl>
    <w:lvl w:ilvl="5" w:tplc="5A8ADA4E" w:tentative="1">
      <w:start w:val="1"/>
      <w:numFmt w:val="bullet"/>
      <w:lvlText w:val="•"/>
      <w:lvlJc w:val="left"/>
      <w:pPr>
        <w:tabs>
          <w:tab w:val="num" w:pos="4320"/>
        </w:tabs>
        <w:ind w:left="4320" w:hanging="360"/>
      </w:pPr>
      <w:rPr>
        <w:rFonts w:ascii="Arial" w:hAnsi="Arial" w:hint="default"/>
      </w:rPr>
    </w:lvl>
    <w:lvl w:ilvl="6" w:tplc="9E4063B8" w:tentative="1">
      <w:start w:val="1"/>
      <w:numFmt w:val="bullet"/>
      <w:lvlText w:val="•"/>
      <w:lvlJc w:val="left"/>
      <w:pPr>
        <w:tabs>
          <w:tab w:val="num" w:pos="5040"/>
        </w:tabs>
        <w:ind w:left="5040" w:hanging="360"/>
      </w:pPr>
      <w:rPr>
        <w:rFonts w:ascii="Arial" w:hAnsi="Arial" w:hint="default"/>
      </w:rPr>
    </w:lvl>
    <w:lvl w:ilvl="7" w:tplc="E0B89B22" w:tentative="1">
      <w:start w:val="1"/>
      <w:numFmt w:val="bullet"/>
      <w:lvlText w:val="•"/>
      <w:lvlJc w:val="left"/>
      <w:pPr>
        <w:tabs>
          <w:tab w:val="num" w:pos="5760"/>
        </w:tabs>
        <w:ind w:left="5760" w:hanging="360"/>
      </w:pPr>
      <w:rPr>
        <w:rFonts w:ascii="Arial" w:hAnsi="Arial" w:hint="default"/>
      </w:rPr>
    </w:lvl>
    <w:lvl w:ilvl="8" w:tplc="06761A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5A2F91"/>
    <w:multiLevelType w:val="hybridMultilevel"/>
    <w:tmpl w:val="85BC0A2C"/>
    <w:lvl w:ilvl="0" w:tplc="C7C2EEE0">
      <w:start w:val="3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4341B4D"/>
    <w:multiLevelType w:val="hybridMultilevel"/>
    <w:tmpl w:val="440AAC36"/>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31" w15:restartNumberingAfterBreak="0">
    <w:nsid w:val="59945918"/>
    <w:multiLevelType w:val="hybridMultilevel"/>
    <w:tmpl w:val="CC881A6E"/>
    <w:lvl w:ilvl="0" w:tplc="961E8620">
      <w:start w:val="1"/>
      <w:numFmt w:val="bullet"/>
      <w:lvlText w:val="•"/>
      <w:lvlJc w:val="left"/>
      <w:pPr>
        <w:tabs>
          <w:tab w:val="num" w:pos="720"/>
        </w:tabs>
        <w:ind w:left="720" w:hanging="360"/>
      </w:pPr>
      <w:rPr>
        <w:rFonts w:ascii="Arial" w:hAnsi="Arial" w:hint="default"/>
      </w:rPr>
    </w:lvl>
    <w:lvl w:ilvl="1" w:tplc="DA2EC512" w:tentative="1">
      <w:start w:val="1"/>
      <w:numFmt w:val="bullet"/>
      <w:lvlText w:val="•"/>
      <w:lvlJc w:val="left"/>
      <w:pPr>
        <w:tabs>
          <w:tab w:val="num" w:pos="1440"/>
        </w:tabs>
        <w:ind w:left="1440" w:hanging="360"/>
      </w:pPr>
      <w:rPr>
        <w:rFonts w:ascii="Arial" w:hAnsi="Arial" w:hint="default"/>
      </w:rPr>
    </w:lvl>
    <w:lvl w:ilvl="2" w:tplc="C45C7B5A">
      <w:start w:val="1"/>
      <w:numFmt w:val="bullet"/>
      <w:lvlText w:val="•"/>
      <w:lvlJc w:val="left"/>
      <w:pPr>
        <w:tabs>
          <w:tab w:val="num" w:pos="2160"/>
        </w:tabs>
        <w:ind w:left="2160" w:hanging="360"/>
      </w:pPr>
      <w:rPr>
        <w:rFonts w:ascii="Arial" w:hAnsi="Arial" w:hint="default"/>
      </w:rPr>
    </w:lvl>
    <w:lvl w:ilvl="3" w:tplc="C7A8F2D4">
      <w:numFmt w:val="bullet"/>
      <w:lvlText w:val="•"/>
      <w:lvlJc w:val="left"/>
      <w:pPr>
        <w:tabs>
          <w:tab w:val="num" w:pos="2880"/>
        </w:tabs>
        <w:ind w:left="2880" w:hanging="360"/>
      </w:pPr>
      <w:rPr>
        <w:rFonts w:ascii="Arial" w:hAnsi="Arial" w:hint="default"/>
      </w:rPr>
    </w:lvl>
    <w:lvl w:ilvl="4" w:tplc="34F2725C" w:tentative="1">
      <w:start w:val="1"/>
      <w:numFmt w:val="bullet"/>
      <w:lvlText w:val="•"/>
      <w:lvlJc w:val="left"/>
      <w:pPr>
        <w:tabs>
          <w:tab w:val="num" w:pos="3600"/>
        </w:tabs>
        <w:ind w:left="3600" w:hanging="360"/>
      </w:pPr>
      <w:rPr>
        <w:rFonts w:ascii="Arial" w:hAnsi="Arial" w:hint="default"/>
      </w:rPr>
    </w:lvl>
    <w:lvl w:ilvl="5" w:tplc="C4740B92" w:tentative="1">
      <w:start w:val="1"/>
      <w:numFmt w:val="bullet"/>
      <w:lvlText w:val="•"/>
      <w:lvlJc w:val="left"/>
      <w:pPr>
        <w:tabs>
          <w:tab w:val="num" w:pos="4320"/>
        </w:tabs>
        <w:ind w:left="4320" w:hanging="360"/>
      </w:pPr>
      <w:rPr>
        <w:rFonts w:ascii="Arial" w:hAnsi="Arial" w:hint="default"/>
      </w:rPr>
    </w:lvl>
    <w:lvl w:ilvl="6" w:tplc="4C20E8EE" w:tentative="1">
      <w:start w:val="1"/>
      <w:numFmt w:val="bullet"/>
      <w:lvlText w:val="•"/>
      <w:lvlJc w:val="left"/>
      <w:pPr>
        <w:tabs>
          <w:tab w:val="num" w:pos="5040"/>
        </w:tabs>
        <w:ind w:left="5040" w:hanging="360"/>
      </w:pPr>
      <w:rPr>
        <w:rFonts w:ascii="Arial" w:hAnsi="Arial" w:hint="default"/>
      </w:rPr>
    </w:lvl>
    <w:lvl w:ilvl="7" w:tplc="9560057A" w:tentative="1">
      <w:start w:val="1"/>
      <w:numFmt w:val="bullet"/>
      <w:lvlText w:val="•"/>
      <w:lvlJc w:val="left"/>
      <w:pPr>
        <w:tabs>
          <w:tab w:val="num" w:pos="5760"/>
        </w:tabs>
        <w:ind w:left="5760" w:hanging="360"/>
      </w:pPr>
      <w:rPr>
        <w:rFonts w:ascii="Arial" w:hAnsi="Arial" w:hint="default"/>
      </w:rPr>
    </w:lvl>
    <w:lvl w:ilvl="8" w:tplc="59240C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EE0A11"/>
    <w:multiLevelType w:val="hybridMultilevel"/>
    <w:tmpl w:val="9D9A964C"/>
    <w:lvl w:ilvl="0" w:tplc="62DE3F48">
      <w:start w:val="1"/>
      <w:numFmt w:val="bullet"/>
      <w:lvlText w:val="•"/>
      <w:lvlJc w:val="left"/>
      <w:pPr>
        <w:tabs>
          <w:tab w:val="num" w:pos="360"/>
        </w:tabs>
        <w:ind w:left="360" w:hanging="360"/>
      </w:pPr>
      <w:rPr>
        <w:rFonts w:ascii="Arial" w:hAnsi="Arial" w:hint="default"/>
      </w:rPr>
    </w:lvl>
    <w:lvl w:ilvl="1" w:tplc="3FC85BA2">
      <w:numFmt w:val="bullet"/>
      <w:lvlText w:val="•"/>
      <w:lvlJc w:val="left"/>
      <w:pPr>
        <w:tabs>
          <w:tab w:val="num" w:pos="1080"/>
        </w:tabs>
        <w:ind w:left="1080" w:hanging="360"/>
      </w:pPr>
      <w:rPr>
        <w:rFonts w:ascii="Arial" w:hAnsi="Arial" w:hint="default"/>
      </w:rPr>
    </w:lvl>
    <w:lvl w:ilvl="2" w:tplc="A7D41732" w:tentative="1">
      <w:start w:val="1"/>
      <w:numFmt w:val="bullet"/>
      <w:lvlText w:val="•"/>
      <w:lvlJc w:val="left"/>
      <w:pPr>
        <w:tabs>
          <w:tab w:val="num" w:pos="1800"/>
        </w:tabs>
        <w:ind w:left="1800" w:hanging="360"/>
      </w:pPr>
      <w:rPr>
        <w:rFonts w:ascii="Arial" w:hAnsi="Arial" w:hint="default"/>
      </w:rPr>
    </w:lvl>
    <w:lvl w:ilvl="3" w:tplc="4FEC61DA" w:tentative="1">
      <w:start w:val="1"/>
      <w:numFmt w:val="bullet"/>
      <w:lvlText w:val="•"/>
      <w:lvlJc w:val="left"/>
      <w:pPr>
        <w:tabs>
          <w:tab w:val="num" w:pos="2520"/>
        </w:tabs>
        <w:ind w:left="2520" w:hanging="360"/>
      </w:pPr>
      <w:rPr>
        <w:rFonts w:ascii="Arial" w:hAnsi="Arial" w:hint="default"/>
      </w:rPr>
    </w:lvl>
    <w:lvl w:ilvl="4" w:tplc="47F05324" w:tentative="1">
      <w:start w:val="1"/>
      <w:numFmt w:val="bullet"/>
      <w:lvlText w:val="•"/>
      <w:lvlJc w:val="left"/>
      <w:pPr>
        <w:tabs>
          <w:tab w:val="num" w:pos="3240"/>
        </w:tabs>
        <w:ind w:left="3240" w:hanging="360"/>
      </w:pPr>
      <w:rPr>
        <w:rFonts w:ascii="Arial" w:hAnsi="Arial" w:hint="default"/>
      </w:rPr>
    </w:lvl>
    <w:lvl w:ilvl="5" w:tplc="F3327AA8" w:tentative="1">
      <w:start w:val="1"/>
      <w:numFmt w:val="bullet"/>
      <w:lvlText w:val="•"/>
      <w:lvlJc w:val="left"/>
      <w:pPr>
        <w:tabs>
          <w:tab w:val="num" w:pos="3960"/>
        </w:tabs>
        <w:ind w:left="3960" w:hanging="360"/>
      </w:pPr>
      <w:rPr>
        <w:rFonts w:ascii="Arial" w:hAnsi="Arial" w:hint="default"/>
      </w:rPr>
    </w:lvl>
    <w:lvl w:ilvl="6" w:tplc="134CC6EA" w:tentative="1">
      <w:start w:val="1"/>
      <w:numFmt w:val="bullet"/>
      <w:lvlText w:val="•"/>
      <w:lvlJc w:val="left"/>
      <w:pPr>
        <w:tabs>
          <w:tab w:val="num" w:pos="4680"/>
        </w:tabs>
        <w:ind w:left="4680" w:hanging="360"/>
      </w:pPr>
      <w:rPr>
        <w:rFonts w:ascii="Arial" w:hAnsi="Arial" w:hint="default"/>
      </w:rPr>
    </w:lvl>
    <w:lvl w:ilvl="7" w:tplc="B0C404D2" w:tentative="1">
      <w:start w:val="1"/>
      <w:numFmt w:val="bullet"/>
      <w:lvlText w:val="•"/>
      <w:lvlJc w:val="left"/>
      <w:pPr>
        <w:tabs>
          <w:tab w:val="num" w:pos="5400"/>
        </w:tabs>
        <w:ind w:left="5400" w:hanging="360"/>
      </w:pPr>
      <w:rPr>
        <w:rFonts w:ascii="Arial" w:hAnsi="Arial" w:hint="default"/>
      </w:rPr>
    </w:lvl>
    <w:lvl w:ilvl="8" w:tplc="442EF7A2"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06E1AC4"/>
    <w:multiLevelType w:val="hybridMultilevel"/>
    <w:tmpl w:val="FFC4B0B6"/>
    <w:lvl w:ilvl="0" w:tplc="A7E200E8">
      <w:start w:val="1"/>
      <w:numFmt w:val="bullet"/>
      <w:lvlText w:val="•"/>
      <w:lvlJc w:val="left"/>
      <w:pPr>
        <w:tabs>
          <w:tab w:val="num" w:pos="360"/>
        </w:tabs>
        <w:ind w:left="360" w:hanging="360"/>
      </w:pPr>
      <w:rPr>
        <w:rFonts w:ascii="Arial" w:hAnsi="Arial" w:hint="default"/>
      </w:rPr>
    </w:lvl>
    <w:lvl w:ilvl="1" w:tplc="0A62C1CA">
      <w:start w:val="1"/>
      <w:numFmt w:val="bullet"/>
      <w:lvlText w:val="•"/>
      <w:lvlJc w:val="left"/>
      <w:pPr>
        <w:tabs>
          <w:tab w:val="num" w:pos="1080"/>
        </w:tabs>
        <w:ind w:left="1080" w:hanging="360"/>
      </w:pPr>
      <w:rPr>
        <w:rFonts w:ascii="Arial" w:hAnsi="Arial" w:hint="default"/>
      </w:rPr>
    </w:lvl>
    <w:lvl w:ilvl="2" w:tplc="1C4282EE">
      <w:numFmt w:val="bullet"/>
      <w:lvlText w:val="•"/>
      <w:lvlJc w:val="left"/>
      <w:pPr>
        <w:tabs>
          <w:tab w:val="num" w:pos="1800"/>
        </w:tabs>
        <w:ind w:left="1800" w:hanging="360"/>
      </w:pPr>
      <w:rPr>
        <w:rFonts w:ascii="Arial" w:hAnsi="Arial" w:hint="default"/>
      </w:rPr>
    </w:lvl>
    <w:lvl w:ilvl="3" w:tplc="68562B0C">
      <w:numFmt w:val="bullet"/>
      <w:lvlText w:val="–"/>
      <w:lvlJc w:val="left"/>
      <w:pPr>
        <w:tabs>
          <w:tab w:val="num" w:pos="2520"/>
        </w:tabs>
        <w:ind w:left="2520" w:hanging="360"/>
      </w:pPr>
      <w:rPr>
        <w:rFonts w:ascii="Arial" w:hAnsi="Arial" w:hint="default"/>
      </w:rPr>
    </w:lvl>
    <w:lvl w:ilvl="4" w:tplc="D4F8B3EC" w:tentative="1">
      <w:start w:val="1"/>
      <w:numFmt w:val="bullet"/>
      <w:lvlText w:val="•"/>
      <w:lvlJc w:val="left"/>
      <w:pPr>
        <w:tabs>
          <w:tab w:val="num" w:pos="3240"/>
        </w:tabs>
        <w:ind w:left="3240" w:hanging="360"/>
      </w:pPr>
      <w:rPr>
        <w:rFonts w:ascii="Arial" w:hAnsi="Arial" w:hint="default"/>
      </w:rPr>
    </w:lvl>
    <w:lvl w:ilvl="5" w:tplc="EDDA60F2" w:tentative="1">
      <w:start w:val="1"/>
      <w:numFmt w:val="bullet"/>
      <w:lvlText w:val="•"/>
      <w:lvlJc w:val="left"/>
      <w:pPr>
        <w:tabs>
          <w:tab w:val="num" w:pos="3960"/>
        </w:tabs>
        <w:ind w:left="3960" w:hanging="360"/>
      </w:pPr>
      <w:rPr>
        <w:rFonts w:ascii="Arial" w:hAnsi="Arial" w:hint="default"/>
      </w:rPr>
    </w:lvl>
    <w:lvl w:ilvl="6" w:tplc="C3AE9412" w:tentative="1">
      <w:start w:val="1"/>
      <w:numFmt w:val="bullet"/>
      <w:lvlText w:val="•"/>
      <w:lvlJc w:val="left"/>
      <w:pPr>
        <w:tabs>
          <w:tab w:val="num" w:pos="4680"/>
        </w:tabs>
        <w:ind w:left="4680" w:hanging="360"/>
      </w:pPr>
      <w:rPr>
        <w:rFonts w:ascii="Arial" w:hAnsi="Arial" w:hint="default"/>
      </w:rPr>
    </w:lvl>
    <w:lvl w:ilvl="7" w:tplc="F36058BA" w:tentative="1">
      <w:start w:val="1"/>
      <w:numFmt w:val="bullet"/>
      <w:lvlText w:val="•"/>
      <w:lvlJc w:val="left"/>
      <w:pPr>
        <w:tabs>
          <w:tab w:val="num" w:pos="5400"/>
        </w:tabs>
        <w:ind w:left="5400" w:hanging="360"/>
      </w:pPr>
      <w:rPr>
        <w:rFonts w:ascii="Arial" w:hAnsi="Arial" w:hint="default"/>
      </w:rPr>
    </w:lvl>
    <w:lvl w:ilvl="8" w:tplc="32DEFE4E"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0E29A7"/>
    <w:multiLevelType w:val="hybridMultilevel"/>
    <w:tmpl w:val="529A3906"/>
    <w:lvl w:ilvl="0" w:tplc="04A46988">
      <w:start w:val="1"/>
      <w:numFmt w:val="bullet"/>
      <w:lvlText w:val="•"/>
      <w:lvlJc w:val="left"/>
      <w:pPr>
        <w:tabs>
          <w:tab w:val="num" w:pos="720"/>
        </w:tabs>
        <w:ind w:left="720" w:hanging="360"/>
      </w:pPr>
      <w:rPr>
        <w:rFonts w:ascii="Arial" w:hAnsi="Arial" w:hint="default"/>
      </w:rPr>
    </w:lvl>
    <w:lvl w:ilvl="1" w:tplc="FA809328" w:tentative="1">
      <w:start w:val="1"/>
      <w:numFmt w:val="bullet"/>
      <w:lvlText w:val="•"/>
      <w:lvlJc w:val="left"/>
      <w:pPr>
        <w:tabs>
          <w:tab w:val="num" w:pos="1440"/>
        </w:tabs>
        <w:ind w:left="1440" w:hanging="360"/>
      </w:pPr>
      <w:rPr>
        <w:rFonts w:ascii="Arial" w:hAnsi="Arial" w:hint="default"/>
      </w:rPr>
    </w:lvl>
    <w:lvl w:ilvl="2" w:tplc="0C9E6BF8" w:tentative="1">
      <w:start w:val="1"/>
      <w:numFmt w:val="bullet"/>
      <w:lvlText w:val="•"/>
      <w:lvlJc w:val="left"/>
      <w:pPr>
        <w:tabs>
          <w:tab w:val="num" w:pos="2160"/>
        </w:tabs>
        <w:ind w:left="2160" w:hanging="360"/>
      </w:pPr>
      <w:rPr>
        <w:rFonts w:ascii="Arial" w:hAnsi="Arial" w:hint="default"/>
      </w:rPr>
    </w:lvl>
    <w:lvl w:ilvl="3" w:tplc="7A20A408" w:tentative="1">
      <w:start w:val="1"/>
      <w:numFmt w:val="bullet"/>
      <w:lvlText w:val="•"/>
      <w:lvlJc w:val="left"/>
      <w:pPr>
        <w:tabs>
          <w:tab w:val="num" w:pos="2880"/>
        </w:tabs>
        <w:ind w:left="2880" w:hanging="360"/>
      </w:pPr>
      <w:rPr>
        <w:rFonts w:ascii="Arial" w:hAnsi="Arial" w:hint="default"/>
      </w:rPr>
    </w:lvl>
    <w:lvl w:ilvl="4" w:tplc="4008CD62" w:tentative="1">
      <w:start w:val="1"/>
      <w:numFmt w:val="bullet"/>
      <w:lvlText w:val="•"/>
      <w:lvlJc w:val="left"/>
      <w:pPr>
        <w:tabs>
          <w:tab w:val="num" w:pos="3600"/>
        </w:tabs>
        <w:ind w:left="3600" w:hanging="360"/>
      </w:pPr>
      <w:rPr>
        <w:rFonts w:ascii="Arial" w:hAnsi="Arial" w:hint="default"/>
      </w:rPr>
    </w:lvl>
    <w:lvl w:ilvl="5" w:tplc="D04A4C1A" w:tentative="1">
      <w:start w:val="1"/>
      <w:numFmt w:val="bullet"/>
      <w:lvlText w:val="•"/>
      <w:lvlJc w:val="left"/>
      <w:pPr>
        <w:tabs>
          <w:tab w:val="num" w:pos="4320"/>
        </w:tabs>
        <w:ind w:left="4320" w:hanging="360"/>
      </w:pPr>
      <w:rPr>
        <w:rFonts w:ascii="Arial" w:hAnsi="Arial" w:hint="default"/>
      </w:rPr>
    </w:lvl>
    <w:lvl w:ilvl="6" w:tplc="E6E68F5E" w:tentative="1">
      <w:start w:val="1"/>
      <w:numFmt w:val="bullet"/>
      <w:lvlText w:val="•"/>
      <w:lvlJc w:val="left"/>
      <w:pPr>
        <w:tabs>
          <w:tab w:val="num" w:pos="5040"/>
        </w:tabs>
        <w:ind w:left="5040" w:hanging="360"/>
      </w:pPr>
      <w:rPr>
        <w:rFonts w:ascii="Arial" w:hAnsi="Arial" w:hint="default"/>
      </w:rPr>
    </w:lvl>
    <w:lvl w:ilvl="7" w:tplc="89D2C1B8" w:tentative="1">
      <w:start w:val="1"/>
      <w:numFmt w:val="bullet"/>
      <w:lvlText w:val="•"/>
      <w:lvlJc w:val="left"/>
      <w:pPr>
        <w:tabs>
          <w:tab w:val="num" w:pos="5760"/>
        </w:tabs>
        <w:ind w:left="5760" w:hanging="360"/>
      </w:pPr>
      <w:rPr>
        <w:rFonts w:ascii="Arial" w:hAnsi="Arial" w:hint="default"/>
      </w:rPr>
    </w:lvl>
    <w:lvl w:ilvl="8" w:tplc="43F681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A36FBC"/>
    <w:multiLevelType w:val="hybridMultilevel"/>
    <w:tmpl w:val="7CF0647C"/>
    <w:lvl w:ilvl="0" w:tplc="8BD26E00">
      <w:start w:val="1"/>
      <w:numFmt w:val="lowerLetter"/>
      <w:lvlText w:val="%1."/>
      <w:lvlJc w:val="left"/>
      <w:pPr>
        <w:ind w:left="2660" w:hanging="360"/>
      </w:pPr>
      <w:rPr>
        <w:rFonts w:hint="default"/>
      </w:rPr>
    </w:lvl>
    <w:lvl w:ilvl="1" w:tplc="04090019" w:tentative="1">
      <w:start w:val="1"/>
      <w:numFmt w:val="lowerLetter"/>
      <w:lvlText w:val="%2."/>
      <w:lvlJc w:val="left"/>
      <w:pPr>
        <w:ind w:left="3380" w:hanging="360"/>
      </w:pPr>
    </w:lvl>
    <w:lvl w:ilvl="2" w:tplc="0409001B" w:tentative="1">
      <w:start w:val="1"/>
      <w:numFmt w:val="lowerRoman"/>
      <w:lvlText w:val="%3."/>
      <w:lvlJc w:val="right"/>
      <w:pPr>
        <w:ind w:left="4100" w:hanging="180"/>
      </w:pPr>
    </w:lvl>
    <w:lvl w:ilvl="3" w:tplc="0409000F" w:tentative="1">
      <w:start w:val="1"/>
      <w:numFmt w:val="decimal"/>
      <w:lvlText w:val="%4."/>
      <w:lvlJc w:val="left"/>
      <w:pPr>
        <w:ind w:left="4820" w:hanging="360"/>
      </w:pPr>
    </w:lvl>
    <w:lvl w:ilvl="4" w:tplc="04090019" w:tentative="1">
      <w:start w:val="1"/>
      <w:numFmt w:val="lowerLetter"/>
      <w:lvlText w:val="%5."/>
      <w:lvlJc w:val="left"/>
      <w:pPr>
        <w:ind w:left="5540" w:hanging="360"/>
      </w:pPr>
    </w:lvl>
    <w:lvl w:ilvl="5" w:tplc="0409001B" w:tentative="1">
      <w:start w:val="1"/>
      <w:numFmt w:val="lowerRoman"/>
      <w:lvlText w:val="%6."/>
      <w:lvlJc w:val="right"/>
      <w:pPr>
        <w:ind w:left="6260" w:hanging="180"/>
      </w:pPr>
    </w:lvl>
    <w:lvl w:ilvl="6" w:tplc="0409000F" w:tentative="1">
      <w:start w:val="1"/>
      <w:numFmt w:val="decimal"/>
      <w:lvlText w:val="%7."/>
      <w:lvlJc w:val="left"/>
      <w:pPr>
        <w:ind w:left="6980" w:hanging="360"/>
      </w:pPr>
    </w:lvl>
    <w:lvl w:ilvl="7" w:tplc="04090019" w:tentative="1">
      <w:start w:val="1"/>
      <w:numFmt w:val="lowerLetter"/>
      <w:lvlText w:val="%8."/>
      <w:lvlJc w:val="left"/>
      <w:pPr>
        <w:ind w:left="7700" w:hanging="360"/>
      </w:pPr>
    </w:lvl>
    <w:lvl w:ilvl="8" w:tplc="0409001B" w:tentative="1">
      <w:start w:val="1"/>
      <w:numFmt w:val="lowerRoman"/>
      <w:lvlText w:val="%9."/>
      <w:lvlJc w:val="right"/>
      <w:pPr>
        <w:ind w:left="8420" w:hanging="180"/>
      </w:pPr>
    </w:lvl>
  </w:abstractNum>
  <w:abstractNum w:abstractNumId="37"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AC7B9E"/>
    <w:multiLevelType w:val="hybridMultilevel"/>
    <w:tmpl w:val="2AC6766C"/>
    <w:lvl w:ilvl="0" w:tplc="846A7A18">
      <w:start w:val="1"/>
      <w:numFmt w:val="bullet"/>
      <w:lvlText w:val=""/>
      <w:lvlJc w:val="left"/>
      <w:pPr>
        <w:ind w:left="720" w:hanging="360"/>
      </w:pPr>
      <w:rPr>
        <w:rFonts w:ascii="Symbol" w:hAnsi="Symbol"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1"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AF4D5A"/>
    <w:multiLevelType w:val="hybridMultilevel"/>
    <w:tmpl w:val="79B494F4"/>
    <w:lvl w:ilvl="0" w:tplc="44EEB9D2">
      <w:numFmt w:val="bullet"/>
      <w:lvlText w:val="-"/>
      <w:lvlJc w:val="left"/>
      <w:pPr>
        <w:ind w:left="-360" w:hanging="360"/>
      </w:pPr>
      <w:rPr>
        <w:rFonts w:ascii="Times New Roman" w:eastAsia="宋体" w:hAnsi="Times New Roman" w:cs="Times New Roman" w:hint="default"/>
        <w:i/>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3" w15:restartNumberingAfterBreak="0">
    <w:nsid w:val="727D06E7"/>
    <w:multiLevelType w:val="hybridMultilevel"/>
    <w:tmpl w:val="F82EB276"/>
    <w:lvl w:ilvl="0" w:tplc="F184D68A">
      <w:start w:val="1"/>
      <w:numFmt w:val="bullet"/>
      <w:lvlText w:val="•"/>
      <w:lvlJc w:val="left"/>
      <w:pPr>
        <w:tabs>
          <w:tab w:val="num" w:pos="720"/>
        </w:tabs>
        <w:ind w:left="720" w:hanging="360"/>
      </w:pPr>
      <w:rPr>
        <w:rFonts w:ascii="Arial" w:hAnsi="Arial" w:hint="default"/>
      </w:rPr>
    </w:lvl>
    <w:lvl w:ilvl="1" w:tplc="25684DD4">
      <w:numFmt w:val="bullet"/>
      <w:lvlText w:val="•"/>
      <w:lvlJc w:val="left"/>
      <w:pPr>
        <w:tabs>
          <w:tab w:val="num" w:pos="1440"/>
        </w:tabs>
        <w:ind w:left="1440" w:hanging="360"/>
      </w:pPr>
      <w:rPr>
        <w:rFonts w:ascii="Arial" w:hAnsi="Arial" w:hint="default"/>
      </w:rPr>
    </w:lvl>
    <w:lvl w:ilvl="2" w:tplc="2F3A4E80">
      <w:numFmt w:val="bullet"/>
      <w:lvlText w:val="•"/>
      <w:lvlJc w:val="left"/>
      <w:pPr>
        <w:tabs>
          <w:tab w:val="num" w:pos="2160"/>
        </w:tabs>
        <w:ind w:left="2160" w:hanging="360"/>
      </w:pPr>
      <w:rPr>
        <w:rFonts w:ascii="Arial" w:hAnsi="Arial" w:hint="default"/>
      </w:rPr>
    </w:lvl>
    <w:lvl w:ilvl="3" w:tplc="0444191E" w:tentative="1">
      <w:start w:val="1"/>
      <w:numFmt w:val="bullet"/>
      <w:lvlText w:val="•"/>
      <w:lvlJc w:val="left"/>
      <w:pPr>
        <w:tabs>
          <w:tab w:val="num" w:pos="2880"/>
        </w:tabs>
        <w:ind w:left="2880" w:hanging="360"/>
      </w:pPr>
      <w:rPr>
        <w:rFonts w:ascii="Arial" w:hAnsi="Arial" w:hint="default"/>
      </w:rPr>
    </w:lvl>
    <w:lvl w:ilvl="4" w:tplc="FDDEF612" w:tentative="1">
      <w:start w:val="1"/>
      <w:numFmt w:val="bullet"/>
      <w:lvlText w:val="•"/>
      <w:lvlJc w:val="left"/>
      <w:pPr>
        <w:tabs>
          <w:tab w:val="num" w:pos="3600"/>
        </w:tabs>
        <w:ind w:left="3600" w:hanging="360"/>
      </w:pPr>
      <w:rPr>
        <w:rFonts w:ascii="Arial" w:hAnsi="Arial" w:hint="default"/>
      </w:rPr>
    </w:lvl>
    <w:lvl w:ilvl="5" w:tplc="9F1A4F86" w:tentative="1">
      <w:start w:val="1"/>
      <w:numFmt w:val="bullet"/>
      <w:lvlText w:val="•"/>
      <w:lvlJc w:val="left"/>
      <w:pPr>
        <w:tabs>
          <w:tab w:val="num" w:pos="4320"/>
        </w:tabs>
        <w:ind w:left="4320" w:hanging="360"/>
      </w:pPr>
      <w:rPr>
        <w:rFonts w:ascii="Arial" w:hAnsi="Arial" w:hint="default"/>
      </w:rPr>
    </w:lvl>
    <w:lvl w:ilvl="6" w:tplc="1AAEE8EA" w:tentative="1">
      <w:start w:val="1"/>
      <w:numFmt w:val="bullet"/>
      <w:lvlText w:val="•"/>
      <w:lvlJc w:val="left"/>
      <w:pPr>
        <w:tabs>
          <w:tab w:val="num" w:pos="5040"/>
        </w:tabs>
        <w:ind w:left="5040" w:hanging="360"/>
      </w:pPr>
      <w:rPr>
        <w:rFonts w:ascii="Arial" w:hAnsi="Arial" w:hint="default"/>
      </w:rPr>
    </w:lvl>
    <w:lvl w:ilvl="7" w:tplc="DC3A328E" w:tentative="1">
      <w:start w:val="1"/>
      <w:numFmt w:val="bullet"/>
      <w:lvlText w:val="•"/>
      <w:lvlJc w:val="left"/>
      <w:pPr>
        <w:tabs>
          <w:tab w:val="num" w:pos="5760"/>
        </w:tabs>
        <w:ind w:left="5760" w:hanging="360"/>
      </w:pPr>
      <w:rPr>
        <w:rFonts w:ascii="Arial" w:hAnsi="Arial" w:hint="default"/>
      </w:rPr>
    </w:lvl>
    <w:lvl w:ilvl="8" w:tplc="E48423F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9D46AC"/>
    <w:multiLevelType w:val="hybridMultilevel"/>
    <w:tmpl w:val="DEAC122C"/>
    <w:lvl w:ilvl="0" w:tplc="A6B296AA">
      <w:start w:val="1"/>
      <w:numFmt w:val="bullet"/>
      <w:lvlText w:val="•"/>
      <w:lvlJc w:val="left"/>
      <w:pPr>
        <w:tabs>
          <w:tab w:val="num" w:pos="720"/>
        </w:tabs>
        <w:ind w:left="720" w:hanging="360"/>
      </w:pPr>
      <w:rPr>
        <w:rFonts w:ascii="Arial" w:hAnsi="Arial" w:hint="default"/>
      </w:rPr>
    </w:lvl>
    <w:lvl w:ilvl="1" w:tplc="95DC87E6">
      <w:numFmt w:val="bullet"/>
      <w:lvlText w:val="•"/>
      <w:lvlJc w:val="left"/>
      <w:pPr>
        <w:tabs>
          <w:tab w:val="num" w:pos="1440"/>
        </w:tabs>
        <w:ind w:left="1440" w:hanging="360"/>
      </w:pPr>
      <w:rPr>
        <w:rFonts w:ascii="Arial" w:hAnsi="Arial" w:hint="default"/>
      </w:rPr>
    </w:lvl>
    <w:lvl w:ilvl="2" w:tplc="E9448A42" w:tentative="1">
      <w:start w:val="1"/>
      <w:numFmt w:val="bullet"/>
      <w:lvlText w:val="•"/>
      <w:lvlJc w:val="left"/>
      <w:pPr>
        <w:tabs>
          <w:tab w:val="num" w:pos="2160"/>
        </w:tabs>
        <w:ind w:left="2160" w:hanging="360"/>
      </w:pPr>
      <w:rPr>
        <w:rFonts w:ascii="Arial" w:hAnsi="Arial" w:hint="default"/>
      </w:rPr>
    </w:lvl>
    <w:lvl w:ilvl="3" w:tplc="92681608" w:tentative="1">
      <w:start w:val="1"/>
      <w:numFmt w:val="bullet"/>
      <w:lvlText w:val="•"/>
      <w:lvlJc w:val="left"/>
      <w:pPr>
        <w:tabs>
          <w:tab w:val="num" w:pos="2880"/>
        </w:tabs>
        <w:ind w:left="2880" w:hanging="360"/>
      </w:pPr>
      <w:rPr>
        <w:rFonts w:ascii="Arial" w:hAnsi="Arial" w:hint="default"/>
      </w:rPr>
    </w:lvl>
    <w:lvl w:ilvl="4" w:tplc="ADB22ED8" w:tentative="1">
      <w:start w:val="1"/>
      <w:numFmt w:val="bullet"/>
      <w:lvlText w:val="•"/>
      <w:lvlJc w:val="left"/>
      <w:pPr>
        <w:tabs>
          <w:tab w:val="num" w:pos="3600"/>
        </w:tabs>
        <w:ind w:left="3600" w:hanging="360"/>
      </w:pPr>
      <w:rPr>
        <w:rFonts w:ascii="Arial" w:hAnsi="Arial" w:hint="default"/>
      </w:rPr>
    </w:lvl>
    <w:lvl w:ilvl="5" w:tplc="94DC5DDA" w:tentative="1">
      <w:start w:val="1"/>
      <w:numFmt w:val="bullet"/>
      <w:lvlText w:val="•"/>
      <w:lvlJc w:val="left"/>
      <w:pPr>
        <w:tabs>
          <w:tab w:val="num" w:pos="4320"/>
        </w:tabs>
        <w:ind w:left="4320" w:hanging="360"/>
      </w:pPr>
      <w:rPr>
        <w:rFonts w:ascii="Arial" w:hAnsi="Arial" w:hint="default"/>
      </w:rPr>
    </w:lvl>
    <w:lvl w:ilvl="6" w:tplc="062E6DE8" w:tentative="1">
      <w:start w:val="1"/>
      <w:numFmt w:val="bullet"/>
      <w:lvlText w:val="•"/>
      <w:lvlJc w:val="left"/>
      <w:pPr>
        <w:tabs>
          <w:tab w:val="num" w:pos="5040"/>
        </w:tabs>
        <w:ind w:left="5040" w:hanging="360"/>
      </w:pPr>
      <w:rPr>
        <w:rFonts w:ascii="Arial" w:hAnsi="Arial" w:hint="default"/>
      </w:rPr>
    </w:lvl>
    <w:lvl w:ilvl="7" w:tplc="C136D880" w:tentative="1">
      <w:start w:val="1"/>
      <w:numFmt w:val="bullet"/>
      <w:lvlText w:val="•"/>
      <w:lvlJc w:val="left"/>
      <w:pPr>
        <w:tabs>
          <w:tab w:val="num" w:pos="5760"/>
        </w:tabs>
        <w:ind w:left="5760" w:hanging="360"/>
      </w:pPr>
      <w:rPr>
        <w:rFonts w:ascii="Arial" w:hAnsi="Arial" w:hint="default"/>
      </w:rPr>
    </w:lvl>
    <w:lvl w:ilvl="8" w:tplc="53181D0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45A6133"/>
    <w:multiLevelType w:val="hybridMultilevel"/>
    <w:tmpl w:val="D1647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1"/>
  </w:num>
  <w:num w:numId="2">
    <w:abstractNumId w:val="48"/>
  </w:num>
  <w:num w:numId="3">
    <w:abstractNumId w:val="0"/>
  </w:num>
  <w:num w:numId="4">
    <w:abstractNumId w:val="47"/>
  </w:num>
  <w:num w:numId="5">
    <w:abstractNumId w:val="40"/>
  </w:num>
  <w:num w:numId="6">
    <w:abstractNumId w:val="46"/>
  </w:num>
  <w:num w:numId="7">
    <w:abstractNumId w:val="9"/>
  </w:num>
  <w:num w:numId="8">
    <w:abstractNumId w:val="5"/>
  </w:num>
  <w:num w:numId="9">
    <w:abstractNumId w:val="15"/>
  </w:num>
  <w:num w:numId="10">
    <w:abstractNumId w:val="10"/>
  </w:num>
  <w:num w:numId="11">
    <w:abstractNumId w:val="14"/>
  </w:num>
  <w:num w:numId="12">
    <w:abstractNumId w:val="3"/>
  </w:num>
  <w:num w:numId="13">
    <w:abstractNumId w:val="19"/>
  </w:num>
  <w:num w:numId="14">
    <w:abstractNumId w:val="8"/>
  </w:num>
  <w:num w:numId="15">
    <w:abstractNumId w:val="41"/>
  </w:num>
  <w:num w:numId="16">
    <w:abstractNumId w:val="26"/>
  </w:num>
  <w:num w:numId="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34"/>
  </w:num>
  <w:num w:numId="20">
    <w:abstractNumId w:val="43"/>
  </w:num>
  <w:num w:numId="21">
    <w:abstractNumId w:val="45"/>
  </w:num>
  <w:num w:numId="22">
    <w:abstractNumId w:val="16"/>
  </w:num>
  <w:num w:numId="23">
    <w:abstractNumId w:val="24"/>
  </w:num>
  <w:num w:numId="24">
    <w:abstractNumId w:val="17"/>
  </w:num>
  <w:num w:numId="25">
    <w:abstractNumId w:val="6"/>
  </w:num>
  <w:num w:numId="26">
    <w:abstractNumId w:val="13"/>
  </w:num>
  <w:num w:numId="27">
    <w:abstractNumId w:val="20"/>
  </w:num>
  <w:num w:numId="28">
    <w:abstractNumId w:val="38"/>
  </w:num>
  <w:num w:numId="29">
    <w:abstractNumId w:val="36"/>
  </w:num>
  <w:num w:numId="30">
    <w:abstractNumId w:val="25"/>
  </w:num>
  <w:num w:numId="31">
    <w:abstractNumId w:val="31"/>
  </w:num>
  <w:num w:numId="32">
    <w:abstractNumId w:val="30"/>
  </w:num>
  <w:num w:numId="33">
    <w:abstractNumId w:val="1"/>
  </w:num>
  <w:num w:numId="34">
    <w:abstractNumId w:val="12"/>
  </w:num>
  <w:num w:numId="35">
    <w:abstractNumId w:val="42"/>
  </w:num>
  <w:num w:numId="36">
    <w:abstractNumId w:val="32"/>
  </w:num>
  <w:num w:numId="37">
    <w:abstractNumId w:val="35"/>
  </w:num>
  <w:num w:numId="38">
    <w:abstractNumId w:val="18"/>
  </w:num>
  <w:num w:numId="39">
    <w:abstractNumId w:val="27"/>
  </w:num>
  <w:num w:numId="40">
    <w:abstractNumId w:val="4"/>
  </w:num>
  <w:num w:numId="41">
    <w:abstractNumId w:val="2"/>
  </w:num>
  <w:num w:numId="42">
    <w:abstractNumId w:val="22"/>
  </w:num>
  <w:num w:numId="43">
    <w:abstractNumId w:val="11"/>
  </w:num>
  <w:num w:numId="44">
    <w:abstractNumId w:val="44"/>
  </w:num>
  <w:num w:numId="45">
    <w:abstractNumId w:val="28"/>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39"/>
  </w:num>
  <w:num w:numId="49">
    <w:abstractNumId w:val="33"/>
  </w:num>
  <w:num w:numId="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eng LIN">
    <w15:presenceInfo w15:providerId="AD" w15:userId="S::11142583@vivo.com::5a6dc4ee-8ce4-494e-9cb0-a9a962d387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3B0"/>
    <w:rsid w:val="00000C3D"/>
    <w:rsid w:val="00000DE7"/>
    <w:rsid w:val="00000DF0"/>
    <w:rsid w:val="00001037"/>
    <w:rsid w:val="00001920"/>
    <w:rsid w:val="00001D57"/>
    <w:rsid w:val="0000208E"/>
    <w:rsid w:val="0000213E"/>
    <w:rsid w:val="00002751"/>
    <w:rsid w:val="0000279E"/>
    <w:rsid w:val="00002AF7"/>
    <w:rsid w:val="00002DA5"/>
    <w:rsid w:val="00002DE5"/>
    <w:rsid w:val="00002EFF"/>
    <w:rsid w:val="000032E8"/>
    <w:rsid w:val="00003A16"/>
    <w:rsid w:val="00003AFD"/>
    <w:rsid w:val="00003CAB"/>
    <w:rsid w:val="00003EB8"/>
    <w:rsid w:val="00004127"/>
    <w:rsid w:val="00004489"/>
    <w:rsid w:val="00004558"/>
    <w:rsid w:val="00004780"/>
    <w:rsid w:val="00004816"/>
    <w:rsid w:val="0000481A"/>
    <w:rsid w:val="00004B79"/>
    <w:rsid w:val="00004DD6"/>
    <w:rsid w:val="00004EA2"/>
    <w:rsid w:val="00005B9C"/>
    <w:rsid w:val="00005BF1"/>
    <w:rsid w:val="000061FF"/>
    <w:rsid w:val="0000650B"/>
    <w:rsid w:val="00006B2E"/>
    <w:rsid w:val="00006E5E"/>
    <w:rsid w:val="000076AF"/>
    <w:rsid w:val="00007797"/>
    <w:rsid w:val="00007A3E"/>
    <w:rsid w:val="00010097"/>
    <w:rsid w:val="000100CC"/>
    <w:rsid w:val="00010554"/>
    <w:rsid w:val="00010859"/>
    <w:rsid w:val="000108EB"/>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B5D"/>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17"/>
    <w:rsid w:val="00022DC9"/>
    <w:rsid w:val="00022E21"/>
    <w:rsid w:val="00022ECD"/>
    <w:rsid w:val="0002304D"/>
    <w:rsid w:val="000231C1"/>
    <w:rsid w:val="0002323C"/>
    <w:rsid w:val="0002341E"/>
    <w:rsid w:val="00023A74"/>
    <w:rsid w:val="00023C90"/>
    <w:rsid w:val="00023D2B"/>
    <w:rsid w:val="00023D46"/>
    <w:rsid w:val="00023D95"/>
    <w:rsid w:val="00023F4A"/>
    <w:rsid w:val="000244C5"/>
    <w:rsid w:val="000244DC"/>
    <w:rsid w:val="0002462D"/>
    <w:rsid w:val="000246FB"/>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30C"/>
    <w:rsid w:val="0003181C"/>
    <w:rsid w:val="00031FE1"/>
    <w:rsid w:val="0003207A"/>
    <w:rsid w:val="00032729"/>
    <w:rsid w:val="00032856"/>
    <w:rsid w:val="00032D0A"/>
    <w:rsid w:val="00032E9A"/>
    <w:rsid w:val="00033130"/>
    <w:rsid w:val="000332AF"/>
    <w:rsid w:val="0003360B"/>
    <w:rsid w:val="00033B21"/>
    <w:rsid w:val="00034348"/>
    <w:rsid w:val="00034D50"/>
    <w:rsid w:val="00034DE8"/>
    <w:rsid w:val="00034E08"/>
    <w:rsid w:val="000356D3"/>
    <w:rsid w:val="000356E4"/>
    <w:rsid w:val="000357AC"/>
    <w:rsid w:val="000358D1"/>
    <w:rsid w:val="00035EF0"/>
    <w:rsid w:val="0003608A"/>
    <w:rsid w:val="000361DD"/>
    <w:rsid w:val="000363E8"/>
    <w:rsid w:val="00037290"/>
    <w:rsid w:val="000377D9"/>
    <w:rsid w:val="0003789F"/>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760"/>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156"/>
    <w:rsid w:val="00064596"/>
    <w:rsid w:val="00064A6D"/>
    <w:rsid w:val="00064C57"/>
    <w:rsid w:val="00064F9C"/>
    <w:rsid w:val="00065022"/>
    <w:rsid w:val="00065130"/>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4C4"/>
    <w:rsid w:val="000715CB"/>
    <w:rsid w:val="00071632"/>
    <w:rsid w:val="0007183E"/>
    <w:rsid w:val="00071953"/>
    <w:rsid w:val="00071A69"/>
    <w:rsid w:val="00071A84"/>
    <w:rsid w:val="00072798"/>
    <w:rsid w:val="000727BA"/>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76D"/>
    <w:rsid w:val="000758F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F6F"/>
    <w:rsid w:val="00092001"/>
    <w:rsid w:val="0009232B"/>
    <w:rsid w:val="0009283F"/>
    <w:rsid w:val="00092AF6"/>
    <w:rsid w:val="00092C79"/>
    <w:rsid w:val="000935C2"/>
    <w:rsid w:val="000938DF"/>
    <w:rsid w:val="00093C57"/>
    <w:rsid w:val="00093F23"/>
    <w:rsid w:val="000943C9"/>
    <w:rsid w:val="00094AC5"/>
    <w:rsid w:val="00094B93"/>
    <w:rsid w:val="00095158"/>
    <w:rsid w:val="00095318"/>
    <w:rsid w:val="000953E9"/>
    <w:rsid w:val="00095681"/>
    <w:rsid w:val="00095718"/>
    <w:rsid w:val="00095743"/>
    <w:rsid w:val="000958B4"/>
    <w:rsid w:val="00095B59"/>
    <w:rsid w:val="00095BBB"/>
    <w:rsid w:val="00095C34"/>
    <w:rsid w:val="00095D12"/>
    <w:rsid w:val="00095F77"/>
    <w:rsid w:val="00096306"/>
    <w:rsid w:val="0009637B"/>
    <w:rsid w:val="00096436"/>
    <w:rsid w:val="000965F8"/>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532F"/>
    <w:rsid w:val="000B57E7"/>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0A5"/>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1EE8"/>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966"/>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AC"/>
    <w:rsid w:val="000E58B1"/>
    <w:rsid w:val="000E593A"/>
    <w:rsid w:val="000E5BB6"/>
    <w:rsid w:val="000E5C66"/>
    <w:rsid w:val="000E5FCE"/>
    <w:rsid w:val="000E617B"/>
    <w:rsid w:val="000E62A5"/>
    <w:rsid w:val="000E630B"/>
    <w:rsid w:val="000E716D"/>
    <w:rsid w:val="000E7503"/>
    <w:rsid w:val="000E7848"/>
    <w:rsid w:val="000F01C3"/>
    <w:rsid w:val="000F0593"/>
    <w:rsid w:val="000F0865"/>
    <w:rsid w:val="000F0DB3"/>
    <w:rsid w:val="000F1AE1"/>
    <w:rsid w:val="000F1D22"/>
    <w:rsid w:val="000F1D5C"/>
    <w:rsid w:val="000F1F36"/>
    <w:rsid w:val="000F20E6"/>
    <w:rsid w:val="000F21B3"/>
    <w:rsid w:val="000F2400"/>
    <w:rsid w:val="000F24CB"/>
    <w:rsid w:val="000F2548"/>
    <w:rsid w:val="000F2711"/>
    <w:rsid w:val="000F27C8"/>
    <w:rsid w:val="000F29AE"/>
    <w:rsid w:val="000F29C2"/>
    <w:rsid w:val="000F2CB8"/>
    <w:rsid w:val="000F2D4B"/>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F0"/>
    <w:rsid w:val="00100F6A"/>
    <w:rsid w:val="001010CE"/>
    <w:rsid w:val="0010129F"/>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B79"/>
    <w:rsid w:val="00106F5A"/>
    <w:rsid w:val="00106FD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965"/>
    <w:rsid w:val="001119ED"/>
    <w:rsid w:val="00111C09"/>
    <w:rsid w:val="00111DA7"/>
    <w:rsid w:val="0011248F"/>
    <w:rsid w:val="00112858"/>
    <w:rsid w:val="00112A1D"/>
    <w:rsid w:val="00112AB0"/>
    <w:rsid w:val="00112C61"/>
    <w:rsid w:val="00112FFE"/>
    <w:rsid w:val="00113217"/>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037F"/>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787"/>
    <w:rsid w:val="00125A45"/>
    <w:rsid w:val="001263CC"/>
    <w:rsid w:val="0012654A"/>
    <w:rsid w:val="00126774"/>
    <w:rsid w:val="00126849"/>
    <w:rsid w:val="0012684B"/>
    <w:rsid w:val="00126B50"/>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DCD"/>
    <w:rsid w:val="00132F48"/>
    <w:rsid w:val="00133139"/>
    <w:rsid w:val="0013323D"/>
    <w:rsid w:val="00133A4D"/>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20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76D6"/>
    <w:rsid w:val="0014785C"/>
    <w:rsid w:val="00147BFD"/>
    <w:rsid w:val="00147E5D"/>
    <w:rsid w:val="00147F65"/>
    <w:rsid w:val="00150398"/>
    <w:rsid w:val="001508B1"/>
    <w:rsid w:val="00150A25"/>
    <w:rsid w:val="00150EFA"/>
    <w:rsid w:val="00150FDF"/>
    <w:rsid w:val="00151055"/>
    <w:rsid w:val="00151437"/>
    <w:rsid w:val="0015144C"/>
    <w:rsid w:val="001519BF"/>
    <w:rsid w:val="00151E9D"/>
    <w:rsid w:val="00152212"/>
    <w:rsid w:val="00152298"/>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A7B"/>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FD6"/>
    <w:rsid w:val="0017746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1F"/>
    <w:rsid w:val="00191E96"/>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47D"/>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7F3"/>
    <w:rsid w:val="001A4B0F"/>
    <w:rsid w:val="001A4B6E"/>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6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731"/>
    <w:rsid w:val="001B4E1C"/>
    <w:rsid w:val="001B5164"/>
    <w:rsid w:val="001B5566"/>
    <w:rsid w:val="001B5AFF"/>
    <w:rsid w:val="001B5EA9"/>
    <w:rsid w:val="001B5FDC"/>
    <w:rsid w:val="001B61AE"/>
    <w:rsid w:val="001B6790"/>
    <w:rsid w:val="001B6AFF"/>
    <w:rsid w:val="001B7508"/>
    <w:rsid w:val="001B7529"/>
    <w:rsid w:val="001B786D"/>
    <w:rsid w:val="001B7BE8"/>
    <w:rsid w:val="001B7CD8"/>
    <w:rsid w:val="001B7E99"/>
    <w:rsid w:val="001B7F5E"/>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3D"/>
    <w:rsid w:val="001C5C46"/>
    <w:rsid w:val="001C5CF4"/>
    <w:rsid w:val="001C5DFB"/>
    <w:rsid w:val="001C65B0"/>
    <w:rsid w:val="001C664E"/>
    <w:rsid w:val="001C68A9"/>
    <w:rsid w:val="001C6990"/>
    <w:rsid w:val="001C6B80"/>
    <w:rsid w:val="001C6F50"/>
    <w:rsid w:val="001C71CC"/>
    <w:rsid w:val="001C78B9"/>
    <w:rsid w:val="001C7A15"/>
    <w:rsid w:val="001C7F96"/>
    <w:rsid w:val="001D027B"/>
    <w:rsid w:val="001D03EB"/>
    <w:rsid w:val="001D04C8"/>
    <w:rsid w:val="001D0888"/>
    <w:rsid w:val="001D0AEB"/>
    <w:rsid w:val="001D0C30"/>
    <w:rsid w:val="001D0FE4"/>
    <w:rsid w:val="001D125F"/>
    <w:rsid w:val="001D140A"/>
    <w:rsid w:val="001D148B"/>
    <w:rsid w:val="001D1800"/>
    <w:rsid w:val="001D18BD"/>
    <w:rsid w:val="001D1C45"/>
    <w:rsid w:val="001D1E28"/>
    <w:rsid w:val="001D1EE5"/>
    <w:rsid w:val="001D20C5"/>
    <w:rsid w:val="001D2111"/>
    <w:rsid w:val="001D2FD7"/>
    <w:rsid w:val="001D32EF"/>
    <w:rsid w:val="001D3451"/>
    <w:rsid w:val="001D39E9"/>
    <w:rsid w:val="001D3D58"/>
    <w:rsid w:val="001D3FD7"/>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202"/>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A17"/>
    <w:rsid w:val="001E6D77"/>
    <w:rsid w:val="001E6E2B"/>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66"/>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49"/>
    <w:rsid w:val="001F71EC"/>
    <w:rsid w:val="001F74FB"/>
    <w:rsid w:val="001F75BF"/>
    <w:rsid w:val="001F75D6"/>
    <w:rsid w:val="001F7632"/>
    <w:rsid w:val="001F7695"/>
    <w:rsid w:val="001F7774"/>
    <w:rsid w:val="001F7A36"/>
    <w:rsid w:val="001F7B49"/>
    <w:rsid w:val="001F7C06"/>
    <w:rsid w:val="00200003"/>
    <w:rsid w:val="0020001A"/>
    <w:rsid w:val="002003BA"/>
    <w:rsid w:val="002009CD"/>
    <w:rsid w:val="00200B7D"/>
    <w:rsid w:val="00200ED0"/>
    <w:rsid w:val="0020143D"/>
    <w:rsid w:val="00201610"/>
    <w:rsid w:val="002016AF"/>
    <w:rsid w:val="0020181F"/>
    <w:rsid w:val="002018C2"/>
    <w:rsid w:val="00201904"/>
    <w:rsid w:val="00201F36"/>
    <w:rsid w:val="00202536"/>
    <w:rsid w:val="002027FA"/>
    <w:rsid w:val="00202B7E"/>
    <w:rsid w:val="00203845"/>
    <w:rsid w:val="00204993"/>
    <w:rsid w:val="00204A6C"/>
    <w:rsid w:val="00204BFB"/>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221"/>
    <w:rsid w:val="002178E7"/>
    <w:rsid w:val="00217CAA"/>
    <w:rsid w:val="00217E27"/>
    <w:rsid w:val="002200FD"/>
    <w:rsid w:val="002202C4"/>
    <w:rsid w:val="00220477"/>
    <w:rsid w:val="002209C0"/>
    <w:rsid w:val="00220CF8"/>
    <w:rsid w:val="00220D85"/>
    <w:rsid w:val="00220E0C"/>
    <w:rsid w:val="00220F49"/>
    <w:rsid w:val="002211A7"/>
    <w:rsid w:val="002211ED"/>
    <w:rsid w:val="002217C1"/>
    <w:rsid w:val="00221832"/>
    <w:rsid w:val="0022192F"/>
    <w:rsid w:val="00221976"/>
    <w:rsid w:val="00221FA7"/>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6C1"/>
    <w:rsid w:val="002266F5"/>
    <w:rsid w:val="00226B68"/>
    <w:rsid w:val="00226CF6"/>
    <w:rsid w:val="00226D8B"/>
    <w:rsid w:val="00226DC1"/>
    <w:rsid w:val="00226E4C"/>
    <w:rsid w:val="00227653"/>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E5E"/>
    <w:rsid w:val="00234EA2"/>
    <w:rsid w:val="0023519E"/>
    <w:rsid w:val="00235703"/>
    <w:rsid w:val="002357C4"/>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2FD"/>
    <w:rsid w:val="002413E8"/>
    <w:rsid w:val="00241698"/>
    <w:rsid w:val="002418F5"/>
    <w:rsid w:val="00241A78"/>
    <w:rsid w:val="00241DA8"/>
    <w:rsid w:val="00242071"/>
    <w:rsid w:val="00242088"/>
    <w:rsid w:val="00242399"/>
    <w:rsid w:val="00242501"/>
    <w:rsid w:val="00242542"/>
    <w:rsid w:val="0024256C"/>
    <w:rsid w:val="00242687"/>
    <w:rsid w:val="002426A9"/>
    <w:rsid w:val="002427EA"/>
    <w:rsid w:val="00242E4F"/>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1A5"/>
    <w:rsid w:val="002463BC"/>
    <w:rsid w:val="00246513"/>
    <w:rsid w:val="00246583"/>
    <w:rsid w:val="002465D5"/>
    <w:rsid w:val="00246AFF"/>
    <w:rsid w:val="0024703F"/>
    <w:rsid w:val="00247106"/>
    <w:rsid w:val="002472A8"/>
    <w:rsid w:val="00247364"/>
    <w:rsid w:val="002475DB"/>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8C9"/>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2A54"/>
    <w:rsid w:val="00262D6C"/>
    <w:rsid w:val="0026304A"/>
    <w:rsid w:val="0026319B"/>
    <w:rsid w:val="002631F9"/>
    <w:rsid w:val="00263236"/>
    <w:rsid w:val="002632C2"/>
    <w:rsid w:val="00263463"/>
    <w:rsid w:val="0026368D"/>
    <w:rsid w:val="00263CC6"/>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5"/>
    <w:rsid w:val="002747E7"/>
    <w:rsid w:val="00274DB6"/>
    <w:rsid w:val="00274EAF"/>
    <w:rsid w:val="00274F4C"/>
    <w:rsid w:val="00274FAB"/>
    <w:rsid w:val="0027513B"/>
    <w:rsid w:val="00275377"/>
    <w:rsid w:val="00275575"/>
    <w:rsid w:val="002756F6"/>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8E5"/>
    <w:rsid w:val="00281B1F"/>
    <w:rsid w:val="00281C7B"/>
    <w:rsid w:val="00281F33"/>
    <w:rsid w:val="00281F85"/>
    <w:rsid w:val="0028218D"/>
    <w:rsid w:val="0028228E"/>
    <w:rsid w:val="002822AD"/>
    <w:rsid w:val="002825C2"/>
    <w:rsid w:val="00282730"/>
    <w:rsid w:val="0028278C"/>
    <w:rsid w:val="002828D4"/>
    <w:rsid w:val="00282A50"/>
    <w:rsid w:val="00282A9E"/>
    <w:rsid w:val="00282D58"/>
    <w:rsid w:val="00282DB9"/>
    <w:rsid w:val="00283040"/>
    <w:rsid w:val="002830E9"/>
    <w:rsid w:val="0028322D"/>
    <w:rsid w:val="002834E0"/>
    <w:rsid w:val="00283A3D"/>
    <w:rsid w:val="00283AB3"/>
    <w:rsid w:val="00284106"/>
    <w:rsid w:val="002847EA"/>
    <w:rsid w:val="002848B8"/>
    <w:rsid w:val="00284919"/>
    <w:rsid w:val="00284B36"/>
    <w:rsid w:val="00285517"/>
    <w:rsid w:val="002862B5"/>
    <w:rsid w:val="00286497"/>
    <w:rsid w:val="0028655C"/>
    <w:rsid w:val="00286674"/>
    <w:rsid w:val="002868DD"/>
    <w:rsid w:val="00286968"/>
    <w:rsid w:val="002869F3"/>
    <w:rsid w:val="00286CEA"/>
    <w:rsid w:val="002873F4"/>
    <w:rsid w:val="00287570"/>
    <w:rsid w:val="002875B8"/>
    <w:rsid w:val="002878A4"/>
    <w:rsid w:val="00287DC7"/>
    <w:rsid w:val="00287E4D"/>
    <w:rsid w:val="00287E4E"/>
    <w:rsid w:val="002903D2"/>
    <w:rsid w:val="00290716"/>
    <w:rsid w:val="002907CA"/>
    <w:rsid w:val="0029084A"/>
    <w:rsid w:val="0029148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4AE"/>
    <w:rsid w:val="002B34B3"/>
    <w:rsid w:val="002B3B2D"/>
    <w:rsid w:val="002B3DE9"/>
    <w:rsid w:val="002B4286"/>
    <w:rsid w:val="002B45A1"/>
    <w:rsid w:val="002B4897"/>
    <w:rsid w:val="002B4910"/>
    <w:rsid w:val="002B4DB8"/>
    <w:rsid w:val="002B4E57"/>
    <w:rsid w:val="002B5014"/>
    <w:rsid w:val="002B5311"/>
    <w:rsid w:val="002B533E"/>
    <w:rsid w:val="002B57CE"/>
    <w:rsid w:val="002B5BBC"/>
    <w:rsid w:val="002B5DF2"/>
    <w:rsid w:val="002B6429"/>
    <w:rsid w:val="002B6755"/>
    <w:rsid w:val="002B6A27"/>
    <w:rsid w:val="002B6A92"/>
    <w:rsid w:val="002B6C1F"/>
    <w:rsid w:val="002B70D2"/>
    <w:rsid w:val="002B73C6"/>
    <w:rsid w:val="002B7ABE"/>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08"/>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2D2"/>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A64"/>
    <w:rsid w:val="002D5ECC"/>
    <w:rsid w:val="002D6322"/>
    <w:rsid w:val="002D688D"/>
    <w:rsid w:val="002D68AF"/>
    <w:rsid w:val="002D6DE2"/>
    <w:rsid w:val="002D6ECF"/>
    <w:rsid w:val="002D71E2"/>
    <w:rsid w:val="002E07D0"/>
    <w:rsid w:val="002E09DB"/>
    <w:rsid w:val="002E0F64"/>
    <w:rsid w:val="002E12CF"/>
    <w:rsid w:val="002E188F"/>
    <w:rsid w:val="002E1D43"/>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09"/>
    <w:rsid w:val="002F68CA"/>
    <w:rsid w:val="002F6925"/>
    <w:rsid w:val="002F6E21"/>
    <w:rsid w:val="002F70AB"/>
    <w:rsid w:val="002F7222"/>
    <w:rsid w:val="002F73A1"/>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AEC"/>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B12"/>
    <w:rsid w:val="00320D2D"/>
    <w:rsid w:val="00321372"/>
    <w:rsid w:val="00321581"/>
    <w:rsid w:val="003216A7"/>
    <w:rsid w:val="00321A8F"/>
    <w:rsid w:val="00321EA9"/>
    <w:rsid w:val="003221D2"/>
    <w:rsid w:val="00322376"/>
    <w:rsid w:val="003226F9"/>
    <w:rsid w:val="00322C14"/>
    <w:rsid w:val="00323641"/>
    <w:rsid w:val="003236F5"/>
    <w:rsid w:val="00323A1D"/>
    <w:rsid w:val="0032405E"/>
    <w:rsid w:val="00324299"/>
    <w:rsid w:val="003243D3"/>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4DBD"/>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63A"/>
    <w:rsid w:val="003417E0"/>
    <w:rsid w:val="00341806"/>
    <w:rsid w:val="00341EA9"/>
    <w:rsid w:val="00341F6F"/>
    <w:rsid w:val="003421E3"/>
    <w:rsid w:val="0034232C"/>
    <w:rsid w:val="003425F4"/>
    <w:rsid w:val="00342983"/>
    <w:rsid w:val="00342F3F"/>
    <w:rsid w:val="0034336A"/>
    <w:rsid w:val="003437D1"/>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6F3F"/>
    <w:rsid w:val="003472A4"/>
    <w:rsid w:val="00347455"/>
    <w:rsid w:val="003478E3"/>
    <w:rsid w:val="00347C37"/>
    <w:rsid w:val="00347C8E"/>
    <w:rsid w:val="003501BC"/>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15"/>
    <w:rsid w:val="003547F2"/>
    <w:rsid w:val="003548A0"/>
    <w:rsid w:val="003548BC"/>
    <w:rsid w:val="003548E6"/>
    <w:rsid w:val="00354D18"/>
    <w:rsid w:val="00354DB8"/>
    <w:rsid w:val="00354EAD"/>
    <w:rsid w:val="00354F14"/>
    <w:rsid w:val="00354FAE"/>
    <w:rsid w:val="00355425"/>
    <w:rsid w:val="003554FE"/>
    <w:rsid w:val="003555F2"/>
    <w:rsid w:val="00355667"/>
    <w:rsid w:val="003558B7"/>
    <w:rsid w:val="0035590F"/>
    <w:rsid w:val="00355948"/>
    <w:rsid w:val="00355FCE"/>
    <w:rsid w:val="00356170"/>
    <w:rsid w:val="00356453"/>
    <w:rsid w:val="003565A3"/>
    <w:rsid w:val="003566ED"/>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1FC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5F36"/>
    <w:rsid w:val="0037674C"/>
    <w:rsid w:val="00376A71"/>
    <w:rsid w:val="00376CE3"/>
    <w:rsid w:val="00376D85"/>
    <w:rsid w:val="00376F5A"/>
    <w:rsid w:val="00377661"/>
    <w:rsid w:val="003801AE"/>
    <w:rsid w:val="0038032B"/>
    <w:rsid w:val="0038056A"/>
    <w:rsid w:val="003806E0"/>
    <w:rsid w:val="00380846"/>
    <w:rsid w:val="0038094F"/>
    <w:rsid w:val="00380BC4"/>
    <w:rsid w:val="00380C3D"/>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D69"/>
    <w:rsid w:val="00386EA6"/>
    <w:rsid w:val="00387328"/>
    <w:rsid w:val="003877A0"/>
    <w:rsid w:val="0038792C"/>
    <w:rsid w:val="00387A95"/>
    <w:rsid w:val="003902E0"/>
    <w:rsid w:val="00390451"/>
    <w:rsid w:val="00390925"/>
    <w:rsid w:val="00390ED8"/>
    <w:rsid w:val="00391054"/>
    <w:rsid w:val="003911AC"/>
    <w:rsid w:val="00391245"/>
    <w:rsid w:val="003914A7"/>
    <w:rsid w:val="0039166F"/>
    <w:rsid w:val="003916E0"/>
    <w:rsid w:val="00392876"/>
    <w:rsid w:val="00392EDF"/>
    <w:rsid w:val="00393153"/>
    <w:rsid w:val="00394431"/>
    <w:rsid w:val="00394CEE"/>
    <w:rsid w:val="00394D07"/>
    <w:rsid w:val="003953C9"/>
    <w:rsid w:val="00395696"/>
    <w:rsid w:val="00395B69"/>
    <w:rsid w:val="00395CD3"/>
    <w:rsid w:val="003962E2"/>
    <w:rsid w:val="00396337"/>
    <w:rsid w:val="00396492"/>
    <w:rsid w:val="003967D5"/>
    <w:rsid w:val="003969CB"/>
    <w:rsid w:val="00396F1A"/>
    <w:rsid w:val="00396F1B"/>
    <w:rsid w:val="0039756F"/>
    <w:rsid w:val="00397ABE"/>
    <w:rsid w:val="00397B78"/>
    <w:rsid w:val="00397BCC"/>
    <w:rsid w:val="00397C1E"/>
    <w:rsid w:val="00397D0D"/>
    <w:rsid w:val="003A0313"/>
    <w:rsid w:val="003A0697"/>
    <w:rsid w:val="003A0727"/>
    <w:rsid w:val="003A085A"/>
    <w:rsid w:val="003A0D05"/>
    <w:rsid w:val="003A14EA"/>
    <w:rsid w:val="003A18D3"/>
    <w:rsid w:val="003A1C0A"/>
    <w:rsid w:val="003A1F2F"/>
    <w:rsid w:val="003A203C"/>
    <w:rsid w:val="003A23ED"/>
    <w:rsid w:val="003A2413"/>
    <w:rsid w:val="003A30C4"/>
    <w:rsid w:val="003A317D"/>
    <w:rsid w:val="003A357F"/>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C33"/>
    <w:rsid w:val="003B2FC1"/>
    <w:rsid w:val="003B344A"/>
    <w:rsid w:val="003B39F7"/>
    <w:rsid w:val="003B3CBB"/>
    <w:rsid w:val="003B3CC5"/>
    <w:rsid w:val="003B3F0A"/>
    <w:rsid w:val="003B44D4"/>
    <w:rsid w:val="003B4B8A"/>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C3C"/>
    <w:rsid w:val="003C2E33"/>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6C91"/>
    <w:rsid w:val="003C78B1"/>
    <w:rsid w:val="003D0039"/>
    <w:rsid w:val="003D0198"/>
    <w:rsid w:val="003D03EF"/>
    <w:rsid w:val="003D06D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D90"/>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23E"/>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DE"/>
    <w:rsid w:val="0040060A"/>
    <w:rsid w:val="00400B6B"/>
    <w:rsid w:val="00400F29"/>
    <w:rsid w:val="00400F37"/>
    <w:rsid w:val="00401370"/>
    <w:rsid w:val="004022D2"/>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9C"/>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617"/>
    <w:rsid w:val="00416C5B"/>
    <w:rsid w:val="00416E2E"/>
    <w:rsid w:val="0041702B"/>
    <w:rsid w:val="004173F1"/>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1F9C"/>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6F73"/>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BD"/>
    <w:rsid w:val="004328D0"/>
    <w:rsid w:val="00432CC3"/>
    <w:rsid w:val="00433088"/>
    <w:rsid w:val="00433114"/>
    <w:rsid w:val="00433401"/>
    <w:rsid w:val="0043348C"/>
    <w:rsid w:val="004335DB"/>
    <w:rsid w:val="00433842"/>
    <w:rsid w:val="00433C58"/>
    <w:rsid w:val="004345CE"/>
    <w:rsid w:val="00434924"/>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386"/>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02"/>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E9D"/>
    <w:rsid w:val="00456F59"/>
    <w:rsid w:val="004570A5"/>
    <w:rsid w:val="004570F9"/>
    <w:rsid w:val="004572CD"/>
    <w:rsid w:val="004573A6"/>
    <w:rsid w:val="004573B2"/>
    <w:rsid w:val="00457554"/>
    <w:rsid w:val="0045755B"/>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E2"/>
    <w:rsid w:val="00462D38"/>
    <w:rsid w:val="00462D46"/>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2ABF"/>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26A"/>
    <w:rsid w:val="004764F3"/>
    <w:rsid w:val="0047674F"/>
    <w:rsid w:val="004768D0"/>
    <w:rsid w:val="00476ACC"/>
    <w:rsid w:val="00476C88"/>
    <w:rsid w:val="0047721E"/>
    <w:rsid w:val="0047741A"/>
    <w:rsid w:val="004774AC"/>
    <w:rsid w:val="00477716"/>
    <w:rsid w:val="00477A73"/>
    <w:rsid w:val="00480828"/>
    <w:rsid w:val="00480CD0"/>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0F9"/>
    <w:rsid w:val="004921F4"/>
    <w:rsid w:val="00492490"/>
    <w:rsid w:val="004926C7"/>
    <w:rsid w:val="004928B8"/>
    <w:rsid w:val="00492EDE"/>
    <w:rsid w:val="0049327F"/>
    <w:rsid w:val="00493587"/>
    <w:rsid w:val="00493E6D"/>
    <w:rsid w:val="00493FF6"/>
    <w:rsid w:val="00494081"/>
    <w:rsid w:val="004947BA"/>
    <w:rsid w:val="00494DEF"/>
    <w:rsid w:val="0049598C"/>
    <w:rsid w:val="00495A95"/>
    <w:rsid w:val="00495B08"/>
    <w:rsid w:val="00495D9C"/>
    <w:rsid w:val="00496850"/>
    <w:rsid w:val="00496AFF"/>
    <w:rsid w:val="00496EE0"/>
    <w:rsid w:val="00497313"/>
    <w:rsid w:val="004973D4"/>
    <w:rsid w:val="004975D7"/>
    <w:rsid w:val="004978EE"/>
    <w:rsid w:val="00497A0B"/>
    <w:rsid w:val="00497E40"/>
    <w:rsid w:val="004A0039"/>
    <w:rsid w:val="004A0373"/>
    <w:rsid w:val="004A0421"/>
    <w:rsid w:val="004A0697"/>
    <w:rsid w:val="004A06AE"/>
    <w:rsid w:val="004A06C5"/>
    <w:rsid w:val="004A0778"/>
    <w:rsid w:val="004A0A22"/>
    <w:rsid w:val="004A0AA7"/>
    <w:rsid w:val="004A0DB8"/>
    <w:rsid w:val="004A0F5B"/>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222"/>
    <w:rsid w:val="004A7932"/>
    <w:rsid w:val="004A7935"/>
    <w:rsid w:val="004A7E8A"/>
    <w:rsid w:val="004B0113"/>
    <w:rsid w:val="004B0241"/>
    <w:rsid w:val="004B0686"/>
    <w:rsid w:val="004B0A66"/>
    <w:rsid w:val="004B0AFB"/>
    <w:rsid w:val="004B116D"/>
    <w:rsid w:val="004B144E"/>
    <w:rsid w:val="004B1459"/>
    <w:rsid w:val="004B1842"/>
    <w:rsid w:val="004B1CC7"/>
    <w:rsid w:val="004B2210"/>
    <w:rsid w:val="004B28B0"/>
    <w:rsid w:val="004B2CA6"/>
    <w:rsid w:val="004B2EFC"/>
    <w:rsid w:val="004B2F38"/>
    <w:rsid w:val="004B3156"/>
    <w:rsid w:val="004B3755"/>
    <w:rsid w:val="004B3919"/>
    <w:rsid w:val="004B3A70"/>
    <w:rsid w:val="004B4152"/>
    <w:rsid w:val="004B4166"/>
    <w:rsid w:val="004B4231"/>
    <w:rsid w:val="004B431C"/>
    <w:rsid w:val="004B57CC"/>
    <w:rsid w:val="004B6341"/>
    <w:rsid w:val="004B6377"/>
    <w:rsid w:val="004B67F0"/>
    <w:rsid w:val="004B6CCA"/>
    <w:rsid w:val="004B6D75"/>
    <w:rsid w:val="004B6E54"/>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814"/>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456"/>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6FB"/>
    <w:rsid w:val="004E788A"/>
    <w:rsid w:val="004E7DD8"/>
    <w:rsid w:val="004F04F0"/>
    <w:rsid w:val="004F06F3"/>
    <w:rsid w:val="004F0B01"/>
    <w:rsid w:val="004F10E7"/>
    <w:rsid w:val="004F11D2"/>
    <w:rsid w:val="004F1335"/>
    <w:rsid w:val="004F1678"/>
    <w:rsid w:val="004F170B"/>
    <w:rsid w:val="004F1797"/>
    <w:rsid w:val="004F1A6B"/>
    <w:rsid w:val="004F1B76"/>
    <w:rsid w:val="004F1D3E"/>
    <w:rsid w:val="004F202F"/>
    <w:rsid w:val="004F2084"/>
    <w:rsid w:val="004F2770"/>
    <w:rsid w:val="004F2780"/>
    <w:rsid w:val="004F27B7"/>
    <w:rsid w:val="004F2A47"/>
    <w:rsid w:val="004F2F03"/>
    <w:rsid w:val="004F31C0"/>
    <w:rsid w:val="004F31FC"/>
    <w:rsid w:val="004F34C3"/>
    <w:rsid w:val="004F3EC5"/>
    <w:rsid w:val="004F43B7"/>
    <w:rsid w:val="004F460D"/>
    <w:rsid w:val="004F5123"/>
    <w:rsid w:val="004F5198"/>
    <w:rsid w:val="004F5672"/>
    <w:rsid w:val="004F578F"/>
    <w:rsid w:val="004F5852"/>
    <w:rsid w:val="004F5A11"/>
    <w:rsid w:val="004F5D57"/>
    <w:rsid w:val="004F6583"/>
    <w:rsid w:val="004F67A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91"/>
    <w:rsid w:val="005045BB"/>
    <w:rsid w:val="00504DD7"/>
    <w:rsid w:val="00504EF1"/>
    <w:rsid w:val="0050501C"/>
    <w:rsid w:val="005053AA"/>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846"/>
    <w:rsid w:val="00511F02"/>
    <w:rsid w:val="0051210D"/>
    <w:rsid w:val="00512244"/>
    <w:rsid w:val="005127CB"/>
    <w:rsid w:val="00512980"/>
    <w:rsid w:val="00512A32"/>
    <w:rsid w:val="00512AC0"/>
    <w:rsid w:val="00512DF8"/>
    <w:rsid w:val="00513153"/>
    <w:rsid w:val="00513652"/>
    <w:rsid w:val="00513EE8"/>
    <w:rsid w:val="00514D60"/>
    <w:rsid w:val="00514D8B"/>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2132"/>
    <w:rsid w:val="005224D5"/>
    <w:rsid w:val="00522651"/>
    <w:rsid w:val="0052296B"/>
    <w:rsid w:val="00522AAF"/>
    <w:rsid w:val="00522B14"/>
    <w:rsid w:val="00522C5E"/>
    <w:rsid w:val="00522F94"/>
    <w:rsid w:val="00523149"/>
    <w:rsid w:val="00523544"/>
    <w:rsid w:val="005237AB"/>
    <w:rsid w:val="00523C7B"/>
    <w:rsid w:val="00523D07"/>
    <w:rsid w:val="00523D5F"/>
    <w:rsid w:val="00523F81"/>
    <w:rsid w:val="005245AA"/>
    <w:rsid w:val="005245D8"/>
    <w:rsid w:val="005250C5"/>
    <w:rsid w:val="00525283"/>
    <w:rsid w:val="005256C4"/>
    <w:rsid w:val="00525A53"/>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E2C"/>
    <w:rsid w:val="00531F6F"/>
    <w:rsid w:val="005323AF"/>
    <w:rsid w:val="0053296F"/>
    <w:rsid w:val="00532D9F"/>
    <w:rsid w:val="00532E94"/>
    <w:rsid w:val="00533043"/>
    <w:rsid w:val="005332FC"/>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37C50"/>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A08"/>
    <w:rsid w:val="00544F5E"/>
    <w:rsid w:val="005452F0"/>
    <w:rsid w:val="00545A9D"/>
    <w:rsid w:val="00545B2F"/>
    <w:rsid w:val="00545B71"/>
    <w:rsid w:val="00545BD8"/>
    <w:rsid w:val="00545DBE"/>
    <w:rsid w:val="00546000"/>
    <w:rsid w:val="00546185"/>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2357"/>
    <w:rsid w:val="0055239B"/>
    <w:rsid w:val="00552400"/>
    <w:rsid w:val="005529DC"/>
    <w:rsid w:val="00552B55"/>
    <w:rsid w:val="00552B57"/>
    <w:rsid w:val="00552C49"/>
    <w:rsid w:val="00553C41"/>
    <w:rsid w:val="005540B0"/>
    <w:rsid w:val="005543AE"/>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67A"/>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1B9"/>
    <w:rsid w:val="00566418"/>
    <w:rsid w:val="005664B1"/>
    <w:rsid w:val="005665A5"/>
    <w:rsid w:val="00566AB9"/>
    <w:rsid w:val="00566AE7"/>
    <w:rsid w:val="00566E67"/>
    <w:rsid w:val="00567205"/>
    <w:rsid w:val="0056773B"/>
    <w:rsid w:val="005678FF"/>
    <w:rsid w:val="00567E04"/>
    <w:rsid w:val="00567F71"/>
    <w:rsid w:val="00570251"/>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2AEF"/>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7796F"/>
    <w:rsid w:val="00580007"/>
    <w:rsid w:val="005801A1"/>
    <w:rsid w:val="005802C5"/>
    <w:rsid w:val="00580677"/>
    <w:rsid w:val="0058073E"/>
    <w:rsid w:val="005807AF"/>
    <w:rsid w:val="00580819"/>
    <w:rsid w:val="005809DF"/>
    <w:rsid w:val="00580D1A"/>
    <w:rsid w:val="00580D7F"/>
    <w:rsid w:val="00580FA0"/>
    <w:rsid w:val="00581043"/>
    <w:rsid w:val="00581089"/>
    <w:rsid w:val="005811B0"/>
    <w:rsid w:val="00581A9B"/>
    <w:rsid w:val="00581FD5"/>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4ED"/>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813"/>
    <w:rsid w:val="00592DAF"/>
    <w:rsid w:val="005931AD"/>
    <w:rsid w:val="00593295"/>
    <w:rsid w:val="005932C3"/>
    <w:rsid w:val="00593936"/>
    <w:rsid w:val="005939A6"/>
    <w:rsid w:val="00593B52"/>
    <w:rsid w:val="00593FA1"/>
    <w:rsid w:val="005946AE"/>
    <w:rsid w:val="00594898"/>
    <w:rsid w:val="0059499C"/>
    <w:rsid w:val="00594E7F"/>
    <w:rsid w:val="00594F88"/>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CF7"/>
    <w:rsid w:val="005C0F91"/>
    <w:rsid w:val="005C10D6"/>
    <w:rsid w:val="005C13E8"/>
    <w:rsid w:val="005C16D7"/>
    <w:rsid w:val="005C179D"/>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06"/>
    <w:rsid w:val="005D25B3"/>
    <w:rsid w:val="005D25DE"/>
    <w:rsid w:val="005D2A7D"/>
    <w:rsid w:val="005D2C59"/>
    <w:rsid w:val="005D2D24"/>
    <w:rsid w:val="005D389D"/>
    <w:rsid w:val="005D3C4B"/>
    <w:rsid w:val="005D3C6C"/>
    <w:rsid w:val="005D438B"/>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8F"/>
    <w:rsid w:val="005D71DC"/>
    <w:rsid w:val="005D7403"/>
    <w:rsid w:val="005D744B"/>
    <w:rsid w:val="005D7826"/>
    <w:rsid w:val="005E00C2"/>
    <w:rsid w:val="005E026F"/>
    <w:rsid w:val="005E04B3"/>
    <w:rsid w:val="005E07D5"/>
    <w:rsid w:val="005E0AD8"/>
    <w:rsid w:val="005E0C3B"/>
    <w:rsid w:val="005E142E"/>
    <w:rsid w:val="005E1540"/>
    <w:rsid w:val="005E18A7"/>
    <w:rsid w:val="005E1E11"/>
    <w:rsid w:val="005E2161"/>
    <w:rsid w:val="005E2979"/>
    <w:rsid w:val="005E2B56"/>
    <w:rsid w:val="005E33CC"/>
    <w:rsid w:val="005E3BD5"/>
    <w:rsid w:val="005E3CF6"/>
    <w:rsid w:val="005E3E7D"/>
    <w:rsid w:val="005E3EF3"/>
    <w:rsid w:val="005E413D"/>
    <w:rsid w:val="005E453F"/>
    <w:rsid w:val="005E5340"/>
    <w:rsid w:val="005E551C"/>
    <w:rsid w:val="005E5571"/>
    <w:rsid w:val="005E5A27"/>
    <w:rsid w:val="005E5AC8"/>
    <w:rsid w:val="005E5D71"/>
    <w:rsid w:val="005E6134"/>
    <w:rsid w:val="005E668E"/>
    <w:rsid w:val="005E7355"/>
    <w:rsid w:val="005E7432"/>
    <w:rsid w:val="005E7524"/>
    <w:rsid w:val="005E769A"/>
    <w:rsid w:val="005E7B97"/>
    <w:rsid w:val="005E7CDE"/>
    <w:rsid w:val="005F0339"/>
    <w:rsid w:val="005F0536"/>
    <w:rsid w:val="005F09B7"/>
    <w:rsid w:val="005F0D86"/>
    <w:rsid w:val="005F1003"/>
    <w:rsid w:val="005F141F"/>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86A"/>
    <w:rsid w:val="005F4B8E"/>
    <w:rsid w:val="005F5C65"/>
    <w:rsid w:val="005F5F5D"/>
    <w:rsid w:val="005F6160"/>
    <w:rsid w:val="005F6393"/>
    <w:rsid w:val="005F6416"/>
    <w:rsid w:val="005F64E9"/>
    <w:rsid w:val="005F6C78"/>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0D35"/>
    <w:rsid w:val="00600FCE"/>
    <w:rsid w:val="0060153D"/>
    <w:rsid w:val="0060168E"/>
    <w:rsid w:val="0060175F"/>
    <w:rsid w:val="00601892"/>
    <w:rsid w:val="00601E34"/>
    <w:rsid w:val="00601F2F"/>
    <w:rsid w:val="00602675"/>
    <w:rsid w:val="006026D9"/>
    <w:rsid w:val="006026FC"/>
    <w:rsid w:val="00603136"/>
    <w:rsid w:val="00603893"/>
    <w:rsid w:val="006038E0"/>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B08"/>
    <w:rsid w:val="00610B5F"/>
    <w:rsid w:val="00611084"/>
    <w:rsid w:val="00611146"/>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6B6"/>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5CC4"/>
    <w:rsid w:val="00626053"/>
    <w:rsid w:val="00626368"/>
    <w:rsid w:val="0062654C"/>
    <w:rsid w:val="00626694"/>
    <w:rsid w:val="0062689B"/>
    <w:rsid w:val="00626B49"/>
    <w:rsid w:val="00627077"/>
    <w:rsid w:val="0062769F"/>
    <w:rsid w:val="00627974"/>
    <w:rsid w:val="00627B51"/>
    <w:rsid w:val="00627C23"/>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735"/>
    <w:rsid w:val="00632D38"/>
    <w:rsid w:val="00633544"/>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9D"/>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1CA"/>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099"/>
    <w:rsid w:val="00667408"/>
    <w:rsid w:val="00667F99"/>
    <w:rsid w:val="00667FF7"/>
    <w:rsid w:val="00670289"/>
    <w:rsid w:val="0067033A"/>
    <w:rsid w:val="006705A2"/>
    <w:rsid w:val="00670B19"/>
    <w:rsid w:val="00670C1C"/>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A6"/>
    <w:rsid w:val="00676E2C"/>
    <w:rsid w:val="0067736A"/>
    <w:rsid w:val="006776BD"/>
    <w:rsid w:val="006776FE"/>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2EAA"/>
    <w:rsid w:val="006830A3"/>
    <w:rsid w:val="00683316"/>
    <w:rsid w:val="006833D1"/>
    <w:rsid w:val="006838FB"/>
    <w:rsid w:val="00683BDD"/>
    <w:rsid w:val="00683C7E"/>
    <w:rsid w:val="00684259"/>
    <w:rsid w:val="00684310"/>
    <w:rsid w:val="0068463D"/>
    <w:rsid w:val="006846F5"/>
    <w:rsid w:val="00684E5E"/>
    <w:rsid w:val="00685325"/>
    <w:rsid w:val="006855A7"/>
    <w:rsid w:val="00685884"/>
    <w:rsid w:val="006858AA"/>
    <w:rsid w:val="00685B7B"/>
    <w:rsid w:val="00685EBB"/>
    <w:rsid w:val="0068613C"/>
    <w:rsid w:val="006865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4EE0"/>
    <w:rsid w:val="0069517A"/>
    <w:rsid w:val="006954D1"/>
    <w:rsid w:val="006954F3"/>
    <w:rsid w:val="006960FB"/>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16"/>
    <w:rsid w:val="006A6F6A"/>
    <w:rsid w:val="006A7386"/>
    <w:rsid w:val="006A73AA"/>
    <w:rsid w:val="006A73C9"/>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DA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1AD"/>
    <w:rsid w:val="006B630C"/>
    <w:rsid w:val="006B65E9"/>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93"/>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351"/>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4BF5"/>
    <w:rsid w:val="006E5011"/>
    <w:rsid w:val="006E541B"/>
    <w:rsid w:val="006E5492"/>
    <w:rsid w:val="006E5551"/>
    <w:rsid w:val="006E56C0"/>
    <w:rsid w:val="006E5BC3"/>
    <w:rsid w:val="006E5F9F"/>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BA8"/>
    <w:rsid w:val="006F7C15"/>
    <w:rsid w:val="006F7ECA"/>
    <w:rsid w:val="00700038"/>
    <w:rsid w:val="00700097"/>
    <w:rsid w:val="007006F7"/>
    <w:rsid w:val="00700769"/>
    <w:rsid w:val="007009D1"/>
    <w:rsid w:val="007015CB"/>
    <w:rsid w:val="007016BD"/>
    <w:rsid w:val="00701EF1"/>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3F2"/>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893"/>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728"/>
    <w:rsid w:val="00721884"/>
    <w:rsid w:val="00721A9D"/>
    <w:rsid w:val="00721AE0"/>
    <w:rsid w:val="00721B38"/>
    <w:rsid w:val="00721C7A"/>
    <w:rsid w:val="00721C9F"/>
    <w:rsid w:val="00721D5A"/>
    <w:rsid w:val="00721D92"/>
    <w:rsid w:val="00721EB7"/>
    <w:rsid w:val="00722401"/>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7F0"/>
    <w:rsid w:val="00726A48"/>
    <w:rsid w:val="00726C48"/>
    <w:rsid w:val="00726C62"/>
    <w:rsid w:val="00726CDA"/>
    <w:rsid w:val="00726D74"/>
    <w:rsid w:val="00727347"/>
    <w:rsid w:val="0072735E"/>
    <w:rsid w:val="00727617"/>
    <w:rsid w:val="00727D39"/>
    <w:rsid w:val="00727D5B"/>
    <w:rsid w:val="00730595"/>
    <w:rsid w:val="0073089C"/>
    <w:rsid w:val="007308B9"/>
    <w:rsid w:val="00730A1E"/>
    <w:rsid w:val="00730E77"/>
    <w:rsid w:val="00730E83"/>
    <w:rsid w:val="00731086"/>
    <w:rsid w:val="007312C1"/>
    <w:rsid w:val="0073142D"/>
    <w:rsid w:val="0073143E"/>
    <w:rsid w:val="007315E8"/>
    <w:rsid w:val="00731B5E"/>
    <w:rsid w:val="00732111"/>
    <w:rsid w:val="00732274"/>
    <w:rsid w:val="007322BF"/>
    <w:rsid w:val="007324D6"/>
    <w:rsid w:val="007326F2"/>
    <w:rsid w:val="00732B20"/>
    <w:rsid w:val="00732FF5"/>
    <w:rsid w:val="00733003"/>
    <w:rsid w:val="007332B0"/>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AF2"/>
    <w:rsid w:val="00742D5E"/>
    <w:rsid w:val="007434F7"/>
    <w:rsid w:val="00743B27"/>
    <w:rsid w:val="00743CCA"/>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BD0"/>
    <w:rsid w:val="00746D35"/>
    <w:rsid w:val="00746D7B"/>
    <w:rsid w:val="00746F83"/>
    <w:rsid w:val="007472B7"/>
    <w:rsid w:val="0074742C"/>
    <w:rsid w:val="007476D5"/>
    <w:rsid w:val="00747876"/>
    <w:rsid w:val="00750473"/>
    <w:rsid w:val="00750581"/>
    <w:rsid w:val="0075061C"/>
    <w:rsid w:val="00750C61"/>
    <w:rsid w:val="00751006"/>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61"/>
    <w:rsid w:val="0075364D"/>
    <w:rsid w:val="007536BC"/>
    <w:rsid w:val="0075378D"/>
    <w:rsid w:val="00753879"/>
    <w:rsid w:val="007539CD"/>
    <w:rsid w:val="00753B5C"/>
    <w:rsid w:val="00753BB4"/>
    <w:rsid w:val="007543A2"/>
    <w:rsid w:val="0075467C"/>
    <w:rsid w:val="00754987"/>
    <w:rsid w:val="00754C0D"/>
    <w:rsid w:val="00754CEB"/>
    <w:rsid w:val="0075518A"/>
    <w:rsid w:val="007554DF"/>
    <w:rsid w:val="007556C2"/>
    <w:rsid w:val="00755E83"/>
    <w:rsid w:val="00755F79"/>
    <w:rsid w:val="0075647B"/>
    <w:rsid w:val="0075651E"/>
    <w:rsid w:val="00756613"/>
    <w:rsid w:val="007566C3"/>
    <w:rsid w:val="00756C67"/>
    <w:rsid w:val="00756CD8"/>
    <w:rsid w:val="0075703B"/>
    <w:rsid w:val="00757122"/>
    <w:rsid w:val="00757852"/>
    <w:rsid w:val="00757AD5"/>
    <w:rsid w:val="007601EF"/>
    <w:rsid w:val="00760533"/>
    <w:rsid w:val="00760A36"/>
    <w:rsid w:val="00761041"/>
    <w:rsid w:val="00761139"/>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25F"/>
    <w:rsid w:val="0076638E"/>
    <w:rsid w:val="0076656A"/>
    <w:rsid w:val="00766620"/>
    <w:rsid w:val="0076681B"/>
    <w:rsid w:val="00766870"/>
    <w:rsid w:val="00766DB5"/>
    <w:rsid w:val="0076706B"/>
    <w:rsid w:val="007672E3"/>
    <w:rsid w:val="007677C0"/>
    <w:rsid w:val="00767801"/>
    <w:rsid w:val="007679CD"/>
    <w:rsid w:val="00770038"/>
    <w:rsid w:val="00770A02"/>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AA5"/>
    <w:rsid w:val="00776E05"/>
    <w:rsid w:val="00776E82"/>
    <w:rsid w:val="0077721A"/>
    <w:rsid w:val="007773E1"/>
    <w:rsid w:val="00777A51"/>
    <w:rsid w:val="00777B7A"/>
    <w:rsid w:val="00777F70"/>
    <w:rsid w:val="007800EC"/>
    <w:rsid w:val="00780F07"/>
    <w:rsid w:val="00781053"/>
    <w:rsid w:val="007811AD"/>
    <w:rsid w:val="007818CA"/>
    <w:rsid w:val="00781B77"/>
    <w:rsid w:val="00781C85"/>
    <w:rsid w:val="00781D3F"/>
    <w:rsid w:val="00781E13"/>
    <w:rsid w:val="00781E19"/>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74F"/>
    <w:rsid w:val="00791A7F"/>
    <w:rsid w:val="00791E9B"/>
    <w:rsid w:val="00791F8B"/>
    <w:rsid w:val="00792699"/>
    <w:rsid w:val="00792F29"/>
    <w:rsid w:val="00793084"/>
    <w:rsid w:val="00793331"/>
    <w:rsid w:val="00793570"/>
    <w:rsid w:val="007937EE"/>
    <w:rsid w:val="0079388C"/>
    <w:rsid w:val="00793EC9"/>
    <w:rsid w:val="00794090"/>
    <w:rsid w:val="00795598"/>
    <w:rsid w:val="007955C9"/>
    <w:rsid w:val="00795E9C"/>
    <w:rsid w:val="00795FC6"/>
    <w:rsid w:val="00796602"/>
    <w:rsid w:val="0079665E"/>
    <w:rsid w:val="00796CD0"/>
    <w:rsid w:val="00796F40"/>
    <w:rsid w:val="00797305"/>
    <w:rsid w:val="00797336"/>
    <w:rsid w:val="00797452"/>
    <w:rsid w:val="0079781B"/>
    <w:rsid w:val="00797A27"/>
    <w:rsid w:val="00797B6D"/>
    <w:rsid w:val="00797C91"/>
    <w:rsid w:val="00797F32"/>
    <w:rsid w:val="00797FCE"/>
    <w:rsid w:val="007A0976"/>
    <w:rsid w:val="007A10DF"/>
    <w:rsid w:val="007A2E9C"/>
    <w:rsid w:val="007A2FAD"/>
    <w:rsid w:val="007A3535"/>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8F1"/>
    <w:rsid w:val="007B5906"/>
    <w:rsid w:val="007B5A5D"/>
    <w:rsid w:val="007B5CEC"/>
    <w:rsid w:val="007B60DA"/>
    <w:rsid w:val="007B626E"/>
    <w:rsid w:val="007B632D"/>
    <w:rsid w:val="007B64E8"/>
    <w:rsid w:val="007B66D1"/>
    <w:rsid w:val="007B67C8"/>
    <w:rsid w:val="007B6E4C"/>
    <w:rsid w:val="007B7180"/>
    <w:rsid w:val="007B72E6"/>
    <w:rsid w:val="007B780B"/>
    <w:rsid w:val="007B7858"/>
    <w:rsid w:val="007B790D"/>
    <w:rsid w:val="007B7915"/>
    <w:rsid w:val="007B799B"/>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5F3E"/>
    <w:rsid w:val="007C6012"/>
    <w:rsid w:val="007C6196"/>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1D04"/>
    <w:rsid w:val="007D26CF"/>
    <w:rsid w:val="007D2A9E"/>
    <w:rsid w:val="007D2C48"/>
    <w:rsid w:val="007D2D47"/>
    <w:rsid w:val="007D2F55"/>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D77F7"/>
    <w:rsid w:val="007E06FA"/>
    <w:rsid w:val="007E0893"/>
    <w:rsid w:val="007E0910"/>
    <w:rsid w:val="007E0B8F"/>
    <w:rsid w:val="007E0D9C"/>
    <w:rsid w:val="007E0E8E"/>
    <w:rsid w:val="007E10E9"/>
    <w:rsid w:val="007E13DD"/>
    <w:rsid w:val="007E196E"/>
    <w:rsid w:val="007E1A16"/>
    <w:rsid w:val="007E1E29"/>
    <w:rsid w:val="007E1E54"/>
    <w:rsid w:val="007E21E5"/>
    <w:rsid w:val="007E2C0C"/>
    <w:rsid w:val="007E2F00"/>
    <w:rsid w:val="007E2FAD"/>
    <w:rsid w:val="007E35BF"/>
    <w:rsid w:val="007E3875"/>
    <w:rsid w:val="007E4044"/>
    <w:rsid w:val="007E4270"/>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466"/>
    <w:rsid w:val="007E7517"/>
    <w:rsid w:val="007E7585"/>
    <w:rsid w:val="007E7736"/>
    <w:rsid w:val="007E7A72"/>
    <w:rsid w:val="007E7EAD"/>
    <w:rsid w:val="007F055D"/>
    <w:rsid w:val="007F05EB"/>
    <w:rsid w:val="007F0B81"/>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25A"/>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1E63"/>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01E"/>
    <w:rsid w:val="00805471"/>
    <w:rsid w:val="008057EA"/>
    <w:rsid w:val="008058CC"/>
    <w:rsid w:val="008059D4"/>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A1B"/>
    <w:rsid w:val="00815D0A"/>
    <w:rsid w:val="00815E0D"/>
    <w:rsid w:val="00816975"/>
    <w:rsid w:val="008171FA"/>
    <w:rsid w:val="00817479"/>
    <w:rsid w:val="008174D5"/>
    <w:rsid w:val="00817773"/>
    <w:rsid w:val="00817BCB"/>
    <w:rsid w:val="0082005A"/>
    <w:rsid w:val="008204A3"/>
    <w:rsid w:val="008204F4"/>
    <w:rsid w:val="0082079B"/>
    <w:rsid w:val="00820A03"/>
    <w:rsid w:val="00820BAE"/>
    <w:rsid w:val="00820BB1"/>
    <w:rsid w:val="00820CAE"/>
    <w:rsid w:val="008211E0"/>
    <w:rsid w:val="00821201"/>
    <w:rsid w:val="008212BE"/>
    <w:rsid w:val="008217E2"/>
    <w:rsid w:val="00821818"/>
    <w:rsid w:val="00822079"/>
    <w:rsid w:val="00822477"/>
    <w:rsid w:val="008229B2"/>
    <w:rsid w:val="00822CF0"/>
    <w:rsid w:val="00823191"/>
    <w:rsid w:val="008234D8"/>
    <w:rsid w:val="0082355F"/>
    <w:rsid w:val="008238D5"/>
    <w:rsid w:val="008241D5"/>
    <w:rsid w:val="008241D8"/>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C8D"/>
    <w:rsid w:val="00832DBC"/>
    <w:rsid w:val="00833322"/>
    <w:rsid w:val="008333E1"/>
    <w:rsid w:val="00833754"/>
    <w:rsid w:val="008339D7"/>
    <w:rsid w:val="00833AAA"/>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954"/>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5F"/>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83E"/>
    <w:rsid w:val="0085297A"/>
    <w:rsid w:val="00852B63"/>
    <w:rsid w:val="00853266"/>
    <w:rsid w:val="008532D9"/>
    <w:rsid w:val="00853561"/>
    <w:rsid w:val="008536BC"/>
    <w:rsid w:val="00853910"/>
    <w:rsid w:val="00853CDD"/>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5DF"/>
    <w:rsid w:val="00866768"/>
    <w:rsid w:val="00866ACC"/>
    <w:rsid w:val="00866ADA"/>
    <w:rsid w:val="00867109"/>
    <w:rsid w:val="00867191"/>
    <w:rsid w:val="00867A28"/>
    <w:rsid w:val="0087026D"/>
    <w:rsid w:val="00870562"/>
    <w:rsid w:val="0087056A"/>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1D6F"/>
    <w:rsid w:val="00892185"/>
    <w:rsid w:val="008924C0"/>
    <w:rsid w:val="00892607"/>
    <w:rsid w:val="00892939"/>
    <w:rsid w:val="00892AA8"/>
    <w:rsid w:val="00892BEE"/>
    <w:rsid w:val="00892D56"/>
    <w:rsid w:val="008930DC"/>
    <w:rsid w:val="00893187"/>
    <w:rsid w:val="008931D5"/>
    <w:rsid w:val="008932DC"/>
    <w:rsid w:val="008934F6"/>
    <w:rsid w:val="0089353E"/>
    <w:rsid w:val="00893899"/>
    <w:rsid w:val="00893C14"/>
    <w:rsid w:val="008945C8"/>
    <w:rsid w:val="00894F72"/>
    <w:rsid w:val="00895011"/>
    <w:rsid w:val="00895798"/>
    <w:rsid w:val="00896D2E"/>
    <w:rsid w:val="00896EDA"/>
    <w:rsid w:val="00897097"/>
    <w:rsid w:val="0089782E"/>
    <w:rsid w:val="008979E3"/>
    <w:rsid w:val="00897A24"/>
    <w:rsid w:val="00897BB1"/>
    <w:rsid w:val="00897DA3"/>
    <w:rsid w:val="00897E25"/>
    <w:rsid w:val="008A0075"/>
    <w:rsid w:val="008A00AE"/>
    <w:rsid w:val="008A00F1"/>
    <w:rsid w:val="008A0195"/>
    <w:rsid w:val="008A0390"/>
    <w:rsid w:val="008A0529"/>
    <w:rsid w:val="008A0825"/>
    <w:rsid w:val="008A0D54"/>
    <w:rsid w:val="008A0DAA"/>
    <w:rsid w:val="008A0E2A"/>
    <w:rsid w:val="008A0FB1"/>
    <w:rsid w:val="008A1BC8"/>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8B"/>
    <w:rsid w:val="008B07D7"/>
    <w:rsid w:val="008B09BE"/>
    <w:rsid w:val="008B0BF4"/>
    <w:rsid w:val="008B0DD3"/>
    <w:rsid w:val="008B0FDA"/>
    <w:rsid w:val="008B1392"/>
    <w:rsid w:val="008B13B8"/>
    <w:rsid w:val="008B1CCF"/>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100"/>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DFC"/>
    <w:rsid w:val="008C2F3D"/>
    <w:rsid w:val="008C342A"/>
    <w:rsid w:val="008C3C40"/>
    <w:rsid w:val="008C4521"/>
    <w:rsid w:val="008C4817"/>
    <w:rsid w:val="008C50DD"/>
    <w:rsid w:val="008C51D8"/>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BE0"/>
    <w:rsid w:val="008D7F8A"/>
    <w:rsid w:val="008E02A5"/>
    <w:rsid w:val="008E0650"/>
    <w:rsid w:val="008E0C19"/>
    <w:rsid w:val="008E0EAF"/>
    <w:rsid w:val="008E14F9"/>
    <w:rsid w:val="008E15BC"/>
    <w:rsid w:val="008E193F"/>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EB6"/>
    <w:rsid w:val="008E7194"/>
    <w:rsid w:val="008E7323"/>
    <w:rsid w:val="008E74D5"/>
    <w:rsid w:val="008E7723"/>
    <w:rsid w:val="008E7A60"/>
    <w:rsid w:val="008E7C2A"/>
    <w:rsid w:val="008E7D0F"/>
    <w:rsid w:val="008E7D52"/>
    <w:rsid w:val="008E7DAE"/>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322E"/>
    <w:rsid w:val="0090361B"/>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1B"/>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B86"/>
    <w:rsid w:val="00932088"/>
    <w:rsid w:val="0093209A"/>
    <w:rsid w:val="009320BA"/>
    <w:rsid w:val="00932311"/>
    <w:rsid w:val="00932D89"/>
    <w:rsid w:val="00932EE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959"/>
    <w:rsid w:val="00940E0B"/>
    <w:rsid w:val="00940F63"/>
    <w:rsid w:val="00940F6C"/>
    <w:rsid w:val="009411AC"/>
    <w:rsid w:val="009418F9"/>
    <w:rsid w:val="00941F8D"/>
    <w:rsid w:val="00942058"/>
    <w:rsid w:val="00942182"/>
    <w:rsid w:val="009421B1"/>
    <w:rsid w:val="009425A6"/>
    <w:rsid w:val="009426FC"/>
    <w:rsid w:val="00942C29"/>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671"/>
    <w:rsid w:val="00954B92"/>
    <w:rsid w:val="00954DDA"/>
    <w:rsid w:val="009552AA"/>
    <w:rsid w:val="009553CC"/>
    <w:rsid w:val="009554E4"/>
    <w:rsid w:val="00955608"/>
    <w:rsid w:val="0095573C"/>
    <w:rsid w:val="00955AAD"/>
    <w:rsid w:val="00955B46"/>
    <w:rsid w:val="00956584"/>
    <w:rsid w:val="00956A31"/>
    <w:rsid w:val="00956F52"/>
    <w:rsid w:val="00956FF3"/>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4AE6"/>
    <w:rsid w:val="00964E25"/>
    <w:rsid w:val="009654FB"/>
    <w:rsid w:val="009655F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3B3"/>
    <w:rsid w:val="009768CC"/>
    <w:rsid w:val="00976BB7"/>
    <w:rsid w:val="00976FC4"/>
    <w:rsid w:val="00976FCB"/>
    <w:rsid w:val="00977213"/>
    <w:rsid w:val="00977234"/>
    <w:rsid w:val="00977471"/>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3659"/>
    <w:rsid w:val="00983A39"/>
    <w:rsid w:val="00983C2C"/>
    <w:rsid w:val="00983D90"/>
    <w:rsid w:val="00983F1F"/>
    <w:rsid w:val="00984025"/>
    <w:rsid w:val="009843D9"/>
    <w:rsid w:val="00984426"/>
    <w:rsid w:val="009847F4"/>
    <w:rsid w:val="009849BB"/>
    <w:rsid w:val="00984BB2"/>
    <w:rsid w:val="0098509E"/>
    <w:rsid w:val="0098514E"/>
    <w:rsid w:val="009861C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72C"/>
    <w:rsid w:val="009A0A20"/>
    <w:rsid w:val="009A0A38"/>
    <w:rsid w:val="009A0A71"/>
    <w:rsid w:val="009A0B5F"/>
    <w:rsid w:val="009A0D98"/>
    <w:rsid w:val="009A0DC3"/>
    <w:rsid w:val="009A0E28"/>
    <w:rsid w:val="009A0FA8"/>
    <w:rsid w:val="009A1611"/>
    <w:rsid w:val="009A167A"/>
    <w:rsid w:val="009A19ED"/>
    <w:rsid w:val="009A1BD4"/>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300"/>
    <w:rsid w:val="009B040B"/>
    <w:rsid w:val="009B06E8"/>
    <w:rsid w:val="009B07A2"/>
    <w:rsid w:val="009B0D4F"/>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394E"/>
    <w:rsid w:val="009B421D"/>
    <w:rsid w:val="009B43A5"/>
    <w:rsid w:val="009B4650"/>
    <w:rsid w:val="009B482D"/>
    <w:rsid w:val="009B4B85"/>
    <w:rsid w:val="009B4D1D"/>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2E27"/>
    <w:rsid w:val="009C329C"/>
    <w:rsid w:val="009C3404"/>
    <w:rsid w:val="009C36D7"/>
    <w:rsid w:val="009C3BFE"/>
    <w:rsid w:val="009C3C4F"/>
    <w:rsid w:val="009C4274"/>
    <w:rsid w:val="009C44B2"/>
    <w:rsid w:val="009C48C0"/>
    <w:rsid w:val="009C49E0"/>
    <w:rsid w:val="009C4A8B"/>
    <w:rsid w:val="009C4C89"/>
    <w:rsid w:val="009C5458"/>
    <w:rsid w:val="009C6190"/>
    <w:rsid w:val="009C6853"/>
    <w:rsid w:val="009C69E2"/>
    <w:rsid w:val="009C6CB7"/>
    <w:rsid w:val="009C6D1B"/>
    <w:rsid w:val="009C6D9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65"/>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92D"/>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5C6"/>
    <w:rsid w:val="009E06BF"/>
    <w:rsid w:val="009E0C47"/>
    <w:rsid w:val="009E1107"/>
    <w:rsid w:val="009E1587"/>
    <w:rsid w:val="009E175F"/>
    <w:rsid w:val="009E1AF7"/>
    <w:rsid w:val="009E1CCC"/>
    <w:rsid w:val="009E2321"/>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21E"/>
    <w:rsid w:val="009F0671"/>
    <w:rsid w:val="009F0685"/>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786"/>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A11"/>
    <w:rsid w:val="00A06D6D"/>
    <w:rsid w:val="00A06EE4"/>
    <w:rsid w:val="00A07128"/>
    <w:rsid w:val="00A07536"/>
    <w:rsid w:val="00A0757C"/>
    <w:rsid w:val="00A078E7"/>
    <w:rsid w:val="00A0793D"/>
    <w:rsid w:val="00A07CF0"/>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465D"/>
    <w:rsid w:val="00A14735"/>
    <w:rsid w:val="00A14ADB"/>
    <w:rsid w:val="00A14C85"/>
    <w:rsid w:val="00A14EB9"/>
    <w:rsid w:val="00A14EEA"/>
    <w:rsid w:val="00A15615"/>
    <w:rsid w:val="00A15880"/>
    <w:rsid w:val="00A15C21"/>
    <w:rsid w:val="00A15DCF"/>
    <w:rsid w:val="00A160D3"/>
    <w:rsid w:val="00A16115"/>
    <w:rsid w:val="00A166C5"/>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E3E"/>
    <w:rsid w:val="00A25EF7"/>
    <w:rsid w:val="00A25FC0"/>
    <w:rsid w:val="00A26460"/>
    <w:rsid w:val="00A266FE"/>
    <w:rsid w:val="00A27115"/>
    <w:rsid w:val="00A2748C"/>
    <w:rsid w:val="00A277A6"/>
    <w:rsid w:val="00A27928"/>
    <w:rsid w:val="00A27970"/>
    <w:rsid w:val="00A27A21"/>
    <w:rsid w:val="00A303C8"/>
    <w:rsid w:val="00A30403"/>
    <w:rsid w:val="00A30E89"/>
    <w:rsid w:val="00A3155E"/>
    <w:rsid w:val="00A31E8B"/>
    <w:rsid w:val="00A31F59"/>
    <w:rsid w:val="00A32023"/>
    <w:rsid w:val="00A32160"/>
    <w:rsid w:val="00A32C0F"/>
    <w:rsid w:val="00A333D1"/>
    <w:rsid w:val="00A33999"/>
    <w:rsid w:val="00A33B53"/>
    <w:rsid w:val="00A33FD1"/>
    <w:rsid w:val="00A3413F"/>
    <w:rsid w:val="00A34765"/>
    <w:rsid w:val="00A349F8"/>
    <w:rsid w:val="00A34A38"/>
    <w:rsid w:val="00A34B70"/>
    <w:rsid w:val="00A34CA9"/>
    <w:rsid w:val="00A34CBC"/>
    <w:rsid w:val="00A35A73"/>
    <w:rsid w:val="00A35B85"/>
    <w:rsid w:val="00A35C1D"/>
    <w:rsid w:val="00A35CE5"/>
    <w:rsid w:val="00A35D31"/>
    <w:rsid w:val="00A35FF5"/>
    <w:rsid w:val="00A36073"/>
    <w:rsid w:val="00A36399"/>
    <w:rsid w:val="00A36410"/>
    <w:rsid w:val="00A37310"/>
    <w:rsid w:val="00A373CA"/>
    <w:rsid w:val="00A3768D"/>
    <w:rsid w:val="00A37A46"/>
    <w:rsid w:val="00A37E3F"/>
    <w:rsid w:val="00A40030"/>
    <w:rsid w:val="00A40699"/>
    <w:rsid w:val="00A40960"/>
    <w:rsid w:val="00A409FD"/>
    <w:rsid w:val="00A40FC0"/>
    <w:rsid w:val="00A410C2"/>
    <w:rsid w:val="00A4150D"/>
    <w:rsid w:val="00A4194D"/>
    <w:rsid w:val="00A419C2"/>
    <w:rsid w:val="00A41E18"/>
    <w:rsid w:val="00A42181"/>
    <w:rsid w:val="00A421D5"/>
    <w:rsid w:val="00A42531"/>
    <w:rsid w:val="00A42593"/>
    <w:rsid w:val="00A425B6"/>
    <w:rsid w:val="00A42958"/>
    <w:rsid w:val="00A42CFC"/>
    <w:rsid w:val="00A43451"/>
    <w:rsid w:val="00A4354E"/>
    <w:rsid w:val="00A43A39"/>
    <w:rsid w:val="00A43A4F"/>
    <w:rsid w:val="00A43A97"/>
    <w:rsid w:val="00A43FB7"/>
    <w:rsid w:val="00A44C08"/>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AC"/>
    <w:rsid w:val="00A511FD"/>
    <w:rsid w:val="00A516BD"/>
    <w:rsid w:val="00A518A0"/>
    <w:rsid w:val="00A5238A"/>
    <w:rsid w:val="00A525DF"/>
    <w:rsid w:val="00A529C6"/>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615"/>
    <w:rsid w:val="00A61E3E"/>
    <w:rsid w:val="00A61FBD"/>
    <w:rsid w:val="00A62051"/>
    <w:rsid w:val="00A6232D"/>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5D7"/>
    <w:rsid w:val="00A706AC"/>
    <w:rsid w:val="00A706BF"/>
    <w:rsid w:val="00A70706"/>
    <w:rsid w:val="00A70E98"/>
    <w:rsid w:val="00A70F18"/>
    <w:rsid w:val="00A70F28"/>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7161"/>
    <w:rsid w:val="00A87193"/>
    <w:rsid w:val="00A871F7"/>
    <w:rsid w:val="00A877B7"/>
    <w:rsid w:val="00A87CD1"/>
    <w:rsid w:val="00A9002D"/>
    <w:rsid w:val="00A90112"/>
    <w:rsid w:val="00A901D4"/>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89"/>
    <w:rsid w:val="00A930B1"/>
    <w:rsid w:val="00A9313F"/>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6F7"/>
    <w:rsid w:val="00A97D02"/>
    <w:rsid w:val="00A97F45"/>
    <w:rsid w:val="00AA03CF"/>
    <w:rsid w:val="00AA043A"/>
    <w:rsid w:val="00AA04CA"/>
    <w:rsid w:val="00AA04F7"/>
    <w:rsid w:val="00AA05E1"/>
    <w:rsid w:val="00AA06C2"/>
    <w:rsid w:val="00AA0B87"/>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DE4"/>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398"/>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3A5"/>
    <w:rsid w:val="00AC572C"/>
    <w:rsid w:val="00AC5FF5"/>
    <w:rsid w:val="00AC6903"/>
    <w:rsid w:val="00AC69E3"/>
    <w:rsid w:val="00AC6C43"/>
    <w:rsid w:val="00AC6CB6"/>
    <w:rsid w:val="00AC6F76"/>
    <w:rsid w:val="00AD088D"/>
    <w:rsid w:val="00AD0C89"/>
    <w:rsid w:val="00AD0D47"/>
    <w:rsid w:val="00AD0FE6"/>
    <w:rsid w:val="00AD1581"/>
    <w:rsid w:val="00AD18F4"/>
    <w:rsid w:val="00AD2222"/>
    <w:rsid w:val="00AD2775"/>
    <w:rsid w:val="00AD27B8"/>
    <w:rsid w:val="00AD2A38"/>
    <w:rsid w:val="00AD2A54"/>
    <w:rsid w:val="00AD319D"/>
    <w:rsid w:val="00AD39B0"/>
    <w:rsid w:val="00AD3E0F"/>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D7EEE"/>
    <w:rsid w:val="00AE010C"/>
    <w:rsid w:val="00AE07D1"/>
    <w:rsid w:val="00AE0886"/>
    <w:rsid w:val="00AE0DC7"/>
    <w:rsid w:val="00AE1182"/>
    <w:rsid w:val="00AE127F"/>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7E6"/>
    <w:rsid w:val="00AE491D"/>
    <w:rsid w:val="00AE4DC1"/>
    <w:rsid w:val="00AE5738"/>
    <w:rsid w:val="00AE5B49"/>
    <w:rsid w:val="00AE5D3C"/>
    <w:rsid w:val="00AE5EBF"/>
    <w:rsid w:val="00AE639A"/>
    <w:rsid w:val="00AE65AA"/>
    <w:rsid w:val="00AE6820"/>
    <w:rsid w:val="00AE6888"/>
    <w:rsid w:val="00AE700D"/>
    <w:rsid w:val="00AE7757"/>
    <w:rsid w:val="00AE7F84"/>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AF7D7D"/>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308D"/>
    <w:rsid w:val="00B030F0"/>
    <w:rsid w:val="00B03152"/>
    <w:rsid w:val="00B03541"/>
    <w:rsid w:val="00B03838"/>
    <w:rsid w:val="00B03BD1"/>
    <w:rsid w:val="00B03E06"/>
    <w:rsid w:val="00B03E6E"/>
    <w:rsid w:val="00B04692"/>
    <w:rsid w:val="00B0476C"/>
    <w:rsid w:val="00B049B1"/>
    <w:rsid w:val="00B04E36"/>
    <w:rsid w:val="00B04EC6"/>
    <w:rsid w:val="00B050AC"/>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4BF"/>
    <w:rsid w:val="00B17507"/>
    <w:rsid w:val="00B17784"/>
    <w:rsid w:val="00B177A0"/>
    <w:rsid w:val="00B17864"/>
    <w:rsid w:val="00B17929"/>
    <w:rsid w:val="00B17CAB"/>
    <w:rsid w:val="00B17E12"/>
    <w:rsid w:val="00B200E9"/>
    <w:rsid w:val="00B202C9"/>
    <w:rsid w:val="00B20943"/>
    <w:rsid w:val="00B20E1F"/>
    <w:rsid w:val="00B21825"/>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BE"/>
    <w:rsid w:val="00B240DA"/>
    <w:rsid w:val="00B24403"/>
    <w:rsid w:val="00B2474D"/>
    <w:rsid w:val="00B2482F"/>
    <w:rsid w:val="00B2563E"/>
    <w:rsid w:val="00B25712"/>
    <w:rsid w:val="00B2573E"/>
    <w:rsid w:val="00B2575B"/>
    <w:rsid w:val="00B257FC"/>
    <w:rsid w:val="00B25806"/>
    <w:rsid w:val="00B2580D"/>
    <w:rsid w:val="00B25812"/>
    <w:rsid w:val="00B258DA"/>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8AB"/>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1C7"/>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650"/>
    <w:rsid w:val="00B4468B"/>
    <w:rsid w:val="00B447FA"/>
    <w:rsid w:val="00B44A37"/>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B60"/>
    <w:rsid w:val="00B50D5C"/>
    <w:rsid w:val="00B51119"/>
    <w:rsid w:val="00B518EA"/>
    <w:rsid w:val="00B52267"/>
    <w:rsid w:val="00B52337"/>
    <w:rsid w:val="00B53037"/>
    <w:rsid w:val="00B5314F"/>
    <w:rsid w:val="00B5334F"/>
    <w:rsid w:val="00B533E9"/>
    <w:rsid w:val="00B53683"/>
    <w:rsid w:val="00B5386B"/>
    <w:rsid w:val="00B5386C"/>
    <w:rsid w:val="00B53AB1"/>
    <w:rsid w:val="00B53C07"/>
    <w:rsid w:val="00B53C19"/>
    <w:rsid w:val="00B53D94"/>
    <w:rsid w:val="00B53DDE"/>
    <w:rsid w:val="00B53E0E"/>
    <w:rsid w:val="00B544A4"/>
    <w:rsid w:val="00B544E7"/>
    <w:rsid w:val="00B54835"/>
    <w:rsid w:val="00B55029"/>
    <w:rsid w:val="00B55049"/>
    <w:rsid w:val="00B55210"/>
    <w:rsid w:val="00B552A4"/>
    <w:rsid w:val="00B556E8"/>
    <w:rsid w:val="00B5570A"/>
    <w:rsid w:val="00B55876"/>
    <w:rsid w:val="00B558FB"/>
    <w:rsid w:val="00B55A7C"/>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1F9F"/>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704"/>
    <w:rsid w:val="00B73784"/>
    <w:rsid w:val="00B738AB"/>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EB"/>
    <w:rsid w:val="00B87E09"/>
    <w:rsid w:val="00B87EAE"/>
    <w:rsid w:val="00B906C7"/>
    <w:rsid w:val="00B90749"/>
    <w:rsid w:val="00B90B23"/>
    <w:rsid w:val="00B90B60"/>
    <w:rsid w:val="00B90D10"/>
    <w:rsid w:val="00B9149F"/>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112A"/>
    <w:rsid w:val="00BA1449"/>
    <w:rsid w:val="00BA1821"/>
    <w:rsid w:val="00BA1A41"/>
    <w:rsid w:val="00BA1BB1"/>
    <w:rsid w:val="00BA1EA3"/>
    <w:rsid w:val="00BA1EFE"/>
    <w:rsid w:val="00BA2288"/>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7AF"/>
    <w:rsid w:val="00BB1A2E"/>
    <w:rsid w:val="00BB1C33"/>
    <w:rsid w:val="00BB2020"/>
    <w:rsid w:val="00BB23DF"/>
    <w:rsid w:val="00BB26EB"/>
    <w:rsid w:val="00BB27B0"/>
    <w:rsid w:val="00BB2DA4"/>
    <w:rsid w:val="00BB2F79"/>
    <w:rsid w:val="00BB3281"/>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B7E84"/>
    <w:rsid w:val="00BC01F6"/>
    <w:rsid w:val="00BC0384"/>
    <w:rsid w:val="00BC048D"/>
    <w:rsid w:val="00BC07D6"/>
    <w:rsid w:val="00BC087F"/>
    <w:rsid w:val="00BC09ED"/>
    <w:rsid w:val="00BC1122"/>
    <w:rsid w:val="00BC16E8"/>
    <w:rsid w:val="00BC205C"/>
    <w:rsid w:val="00BC2688"/>
    <w:rsid w:val="00BC2936"/>
    <w:rsid w:val="00BC2C83"/>
    <w:rsid w:val="00BC3220"/>
    <w:rsid w:val="00BC3583"/>
    <w:rsid w:val="00BC3589"/>
    <w:rsid w:val="00BC3615"/>
    <w:rsid w:val="00BC385D"/>
    <w:rsid w:val="00BC3E1C"/>
    <w:rsid w:val="00BC3E2C"/>
    <w:rsid w:val="00BC3E37"/>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1"/>
    <w:rsid w:val="00BD5044"/>
    <w:rsid w:val="00BD5223"/>
    <w:rsid w:val="00BD56F1"/>
    <w:rsid w:val="00BD58B9"/>
    <w:rsid w:val="00BD5A79"/>
    <w:rsid w:val="00BD5AE2"/>
    <w:rsid w:val="00BD5D62"/>
    <w:rsid w:val="00BD5DD2"/>
    <w:rsid w:val="00BD5F14"/>
    <w:rsid w:val="00BD6D10"/>
    <w:rsid w:val="00BD6D75"/>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9F7"/>
    <w:rsid w:val="00BE0E9E"/>
    <w:rsid w:val="00BE0EB7"/>
    <w:rsid w:val="00BE0F3C"/>
    <w:rsid w:val="00BE11C6"/>
    <w:rsid w:val="00BE12F3"/>
    <w:rsid w:val="00BE13F0"/>
    <w:rsid w:val="00BE147D"/>
    <w:rsid w:val="00BE1AF0"/>
    <w:rsid w:val="00BE1C7E"/>
    <w:rsid w:val="00BE1E60"/>
    <w:rsid w:val="00BE1EA0"/>
    <w:rsid w:val="00BE213F"/>
    <w:rsid w:val="00BE2B28"/>
    <w:rsid w:val="00BE2BA0"/>
    <w:rsid w:val="00BE3256"/>
    <w:rsid w:val="00BE3EE8"/>
    <w:rsid w:val="00BE4015"/>
    <w:rsid w:val="00BE4372"/>
    <w:rsid w:val="00BE460F"/>
    <w:rsid w:val="00BE46D5"/>
    <w:rsid w:val="00BE46EC"/>
    <w:rsid w:val="00BE4D14"/>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707"/>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37"/>
    <w:rsid w:val="00BF7F81"/>
    <w:rsid w:val="00C00200"/>
    <w:rsid w:val="00C005E2"/>
    <w:rsid w:val="00C0068D"/>
    <w:rsid w:val="00C007A6"/>
    <w:rsid w:val="00C00B88"/>
    <w:rsid w:val="00C00ED1"/>
    <w:rsid w:val="00C00FD8"/>
    <w:rsid w:val="00C01313"/>
    <w:rsid w:val="00C01DE7"/>
    <w:rsid w:val="00C0214E"/>
    <w:rsid w:val="00C02271"/>
    <w:rsid w:val="00C025DA"/>
    <w:rsid w:val="00C025DB"/>
    <w:rsid w:val="00C02A82"/>
    <w:rsid w:val="00C02C0D"/>
    <w:rsid w:val="00C02D96"/>
    <w:rsid w:val="00C03581"/>
    <w:rsid w:val="00C03893"/>
    <w:rsid w:val="00C03EA5"/>
    <w:rsid w:val="00C04145"/>
    <w:rsid w:val="00C043BC"/>
    <w:rsid w:val="00C046F3"/>
    <w:rsid w:val="00C046FA"/>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4A8"/>
    <w:rsid w:val="00C158A4"/>
    <w:rsid w:val="00C158C9"/>
    <w:rsid w:val="00C159A8"/>
    <w:rsid w:val="00C162A1"/>
    <w:rsid w:val="00C16830"/>
    <w:rsid w:val="00C171CC"/>
    <w:rsid w:val="00C17310"/>
    <w:rsid w:val="00C1745B"/>
    <w:rsid w:val="00C174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61A4"/>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7D8"/>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4A9"/>
    <w:rsid w:val="00C4153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EC"/>
    <w:rsid w:val="00C44546"/>
    <w:rsid w:val="00C449ED"/>
    <w:rsid w:val="00C44AE2"/>
    <w:rsid w:val="00C44D4D"/>
    <w:rsid w:val="00C44D5F"/>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66F"/>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1A8"/>
    <w:rsid w:val="00C60244"/>
    <w:rsid w:val="00C60571"/>
    <w:rsid w:val="00C611FD"/>
    <w:rsid w:val="00C6138B"/>
    <w:rsid w:val="00C613B1"/>
    <w:rsid w:val="00C61AEF"/>
    <w:rsid w:val="00C61FF9"/>
    <w:rsid w:val="00C62608"/>
    <w:rsid w:val="00C62D3B"/>
    <w:rsid w:val="00C63496"/>
    <w:rsid w:val="00C63497"/>
    <w:rsid w:val="00C63515"/>
    <w:rsid w:val="00C637AE"/>
    <w:rsid w:val="00C637E4"/>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43B"/>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0C9"/>
    <w:rsid w:val="00C7419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3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39"/>
    <w:rsid w:val="00C94C67"/>
    <w:rsid w:val="00C94E11"/>
    <w:rsid w:val="00C9566F"/>
    <w:rsid w:val="00C95767"/>
    <w:rsid w:val="00C95BAC"/>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AB9"/>
    <w:rsid w:val="00CA5CF8"/>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A61"/>
    <w:rsid w:val="00CB3FEA"/>
    <w:rsid w:val="00CB4003"/>
    <w:rsid w:val="00CB4B58"/>
    <w:rsid w:val="00CB5115"/>
    <w:rsid w:val="00CB5755"/>
    <w:rsid w:val="00CB601C"/>
    <w:rsid w:val="00CB60D8"/>
    <w:rsid w:val="00CB6199"/>
    <w:rsid w:val="00CB636A"/>
    <w:rsid w:val="00CB645D"/>
    <w:rsid w:val="00CB64A1"/>
    <w:rsid w:val="00CB6955"/>
    <w:rsid w:val="00CB6BB0"/>
    <w:rsid w:val="00CB76E1"/>
    <w:rsid w:val="00CB778C"/>
    <w:rsid w:val="00CC0026"/>
    <w:rsid w:val="00CC008F"/>
    <w:rsid w:val="00CC0671"/>
    <w:rsid w:val="00CC0A30"/>
    <w:rsid w:val="00CC0AAD"/>
    <w:rsid w:val="00CC0AE3"/>
    <w:rsid w:val="00CC0E2C"/>
    <w:rsid w:val="00CC0FA6"/>
    <w:rsid w:val="00CC178E"/>
    <w:rsid w:val="00CC1897"/>
    <w:rsid w:val="00CC18DD"/>
    <w:rsid w:val="00CC1B71"/>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5D0"/>
    <w:rsid w:val="00CC47C2"/>
    <w:rsid w:val="00CC480F"/>
    <w:rsid w:val="00CC4B48"/>
    <w:rsid w:val="00CC4BC5"/>
    <w:rsid w:val="00CC4D63"/>
    <w:rsid w:val="00CC5AD5"/>
    <w:rsid w:val="00CC5D41"/>
    <w:rsid w:val="00CC6163"/>
    <w:rsid w:val="00CC62E4"/>
    <w:rsid w:val="00CC7063"/>
    <w:rsid w:val="00CC731C"/>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E00"/>
    <w:rsid w:val="00CD5EB1"/>
    <w:rsid w:val="00CD66D7"/>
    <w:rsid w:val="00CD6BB2"/>
    <w:rsid w:val="00CD6F1F"/>
    <w:rsid w:val="00CD7256"/>
    <w:rsid w:val="00CD736C"/>
    <w:rsid w:val="00CD7D42"/>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4B7"/>
    <w:rsid w:val="00CE599B"/>
    <w:rsid w:val="00CE5B0B"/>
    <w:rsid w:val="00CE62C9"/>
    <w:rsid w:val="00CE6603"/>
    <w:rsid w:val="00CE660E"/>
    <w:rsid w:val="00CE6880"/>
    <w:rsid w:val="00CE6ACD"/>
    <w:rsid w:val="00CE7424"/>
    <w:rsid w:val="00CE79B7"/>
    <w:rsid w:val="00CE7E9C"/>
    <w:rsid w:val="00CF01E0"/>
    <w:rsid w:val="00CF030C"/>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357A"/>
    <w:rsid w:val="00CF3604"/>
    <w:rsid w:val="00CF4060"/>
    <w:rsid w:val="00CF42BF"/>
    <w:rsid w:val="00CF46BE"/>
    <w:rsid w:val="00CF49CC"/>
    <w:rsid w:val="00CF4A69"/>
    <w:rsid w:val="00CF4F01"/>
    <w:rsid w:val="00CF51D0"/>
    <w:rsid w:val="00CF52EF"/>
    <w:rsid w:val="00CF53BB"/>
    <w:rsid w:val="00CF5985"/>
    <w:rsid w:val="00CF5C64"/>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541"/>
    <w:rsid w:val="00D008ED"/>
    <w:rsid w:val="00D00930"/>
    <w:rsid w:val="00D014BB"/>
    <w:rsid w:val="00D014C7"/>
    <w:rsid w:val="00D01715"/>
    <w:rsid w:val="00D01C66"/>
    <w:rsid w:val="00D01D80"/>
    <w:rsid w:val="00D01ED0"/>
    <w:rsid w:val="00D02496"/>
    <w:rsid w:val="00D02518"/>
    <w:rsid w:val="00D028EA"/>
    <w:rsid w:val="00D02C2C"/>
    <w:rsid w:val="00D02D1B"/>
    <w:rsid w:val="00D02E6C"/>
    <w:rsid w:val="00D02FA1"/>
    <w:rsid w:val="00D02FAD"/>
    <w:rsid w:val="00D03401"/>
    <w:rsid w:val="00D035E2"/>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07CF4"/>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445"/>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307"/>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492"/>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2E2"/>
    <w:rsid w:val="00D51614"/>
    <w:rsid w:val="00D51BEE"/>
    <w:rsid w:val="00D51C87"/>
    <w:rsid w:val="00D5238E"/>
    <w:rsid w:val="00D52465"/>
    <w:rsid w:val="00D52490"/>
    <w:rsid w:val="00D52804"/>
    <w:rsid w:val="00D52F83"/>
    <w:rsid w:val="00D53227"/>
    <w:rsid w:val="00D532B5"/>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1B1"/>
    <w:rsid w:val="00D62890"/>
    <w:rsid w:val="00D62E1C"/>
    <w:rsid w:val="00D632FE"/>
    <w:rsid w:val="00D64001"/>
    <w:rsid w:val="00D642B0"/>
    <w:rsid w:val="00D646DC"/>
    <w:rsid w:val="00D64726"/>
    <w:rsid w:val="00D64D26"/>
    <w:rsid w:val="00D64D56"/>
    <w:rsid w:val="00D64F2C"/>
    <w:rsid w:val="00D650F5"/>
    <w:rsid w:val="00D6512A"/>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4023"/>
    <w:rsid w:val="00D74025"/>
    <w:rsid w:val="00D740FE"/>
    <w:rsid w:val="00D742E8"/>
    <w:rsid w:val="00D74312"/>
    <w:rsid w:val="00D74585"/>
    <w:rsid w:val="00D74715"/>
    <w:rsid w:val="00D7519E"/>
    <w:rsid w:val="00D75554"/>
    <w:rsid w:val="00D7591E"/>
    <w:rsid w:val="00D7594D"/>
    <w:rsid w:val="00D75E1F"/>
    <w:rsid w:val="00D76E54"/>
    <w:rsid w:val="00D7702B"/>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D7F"/>
    <w:rsid w:val="00D83EBA"/>
    <w:rsid w:val="00D83F37"/>
    <w:rsid w:val="00D83FDD"/>
    <w:rsid w:val="00D84329"/>
    <w:rsid w:val="00D84519"/>
    <w:rsid w:val="00D8465F"/>
    <w:rsid w:val="00D8476F"/>
    <w:rsid w:val="00D8482D"/>
    <w:rsid w:val="00D84C55"/>
    <w:rsid w:val="00D84FA2"/>
    <w:rsid w:val="00D852BE"/>
    <w:rsid w:val="00D85C2F"/>
    <w:rsid w:val="00D86214"/>
    <w:rsid w:val="00D864D3"/>
    <w:rsid w:val="00D86A44"/>
    <w:rsid w:val="00D86C8B"/>
    <w:rsid w:val="00D86EC3"/>
    <w:rsid w:val="00D86F66"/>
    <w:rsid w:val="00D870E5"/>
    <w:rsid w:val="00D87129"/>
    <w:rsid w:val="00D87179"/>
    <w:rsid w:val="00D87464"/>
    <w:rsid w:val="00D90539"/>
    <w:rsid w:val="00D90DCD"/>
    <w:rsid w:val="00D91009"/>
    <w:rsid w:val="00D9144F"/>
    <w:rsid w:val="00D9156F"/>
    <w:rsid w:val="00D9194E"/>
    <w:rsid w:val="00D91A37"/>
    <w:rsid w:val="00D91DA5"/>
    <w:rsid w:val="00D91DE5"/>
    <w:rsid w:val="00D91EC4"/>
    <w:rsid w:val="00D91FD0"/>
    <w:rsid w:val="00D92272"/>
    <w:rsid w:val="00D92C13"/>
    <w:rsid w:val="00D92E9C"/>
    <w:rsid w:val="00D9318B"/>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1F2"/>
    <w:rsid w:val="00D96967"/>
    <w:rsid w:val="00D96D02"/>
    <w:rsid w:val="00D96EBB"/>
    <w:rsid w:val="00D97395"/>
    <w:rsid w:val="00DA007D"/>
    <w:rsid w:val="00DA0DCC"/>
    <w:rsid w:val="00DA0E65"/>
    <w:rsid w:val="00DA11BD"/>
    <w:rsid w:val="00DA1467"/>
    <w:rsid w:val="00DA14AA"/>
    <w:rsid w:val="00DA1C25"/>
    <w:rsid w:val="00DA2145"/>
    <w:rsid w:val="00DA22DA"/>
    <w:rsid w:val="00DA246A"/>
    <w:rsid w:val="00DA2644"/>
    <w:rsid w:val="00DA2C84"/>
    <w:rsid w:val="00DA2DAD"/>
    <w:rsid w:val="00DA2F79"/>
    <w:rsid w:val="00DA35D3"/>
    <w:rsid w:val="00DA3858"/>
    <w:rsid w:val="00DA3E20"/>
    <w:rsid w:val="00DA3F29"/>
    <w:rsid w:val="00DA486E"/>
    <w:rsid w:val="00DA4BC1"/>
    <w:rsid w:val="00DA4BDC"/>
    <w:rsid w:val="00DA4DEA"/>
    <w:rsid w:val="00DA4E36"/>
    <w:rsid w:val="00DA4E99"/>
    <w:rsid w:val="00DA4EF0"/>
    <w:rsid w:val="00DA5216"/>
    <w:rsid w:val="00DA59BF"/>
    <w:rsid w:val="00DA5DDA"/>
    <w:rsid w:val="00DA600B"/>
    <w:rsid w:val="00DA6155"/>
    <w:rsid w:val="00DA6D6B"/>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6B9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A2A"/>
    <w:rsid w:val="00DC45E5"/>
    <w:rsid w:val="00DC467F"/>
    <w:rsid w:val="00DC5659"/>
    <w:rsid w:val="00DC5788"/>
    <w:rsid w:val="00DC5B54"/>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67F"/>
    <w:rsid w:val="00DD3BDB"/>
    <w:rsid w:val="00DD3E84"/>
    <w:rsid w:val="00DD452B"/>
    <w:rsid w:val="00DD46BB"/>
    <w:rsid w:val="00DD5287"/>
    <w:rsid w:val="00DD53F4"/>
    <w:rsid w:val="00DD56F0"/>
    <w:rsid w:val="00DD57DD"/>
    <w:rsid w:val="00DD591D"/>
    <w:rsid w:val="00DD5C60"/>
    <w:rsid w:val="00DD5C90"/>
    <w:rsid w:val="00DD5E5E"/>
    <w:rsid w:val="00DD6382"/>
    <w:rsid w:val="00DD6553"/>
    <w:rsid w:val="00DD674F"/>
    <w:rsid w:val="00DD6907"/>
    <w:rsid w:val="00DD6D13"/>
    <w:rsid w:val="00DD6E00"/>
    <w:rsid w:val="00DD73F7"/>
    <w:rsid w:val="00DD7A60"/>
    <w:rsid w:val="00DD7CF8"/>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9DF"/>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4EF"/>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6BF"/>
    <w:rsid w:val="00E2290E"/>
    <w:rsid w:val="00E22DEF"/>
    <w:rsid w:val="00E22F96"/>
    <w:rsid w:val="00E22FA4"/>
    <w:rsid w:val="00E23248"/>
    <w:rsid w:val="00E234B3"/>
    <w:rsid w:val="00E235F2"/>
    <w:rsid w:val="00E2381A"/>
    <w:rsid w:val="00E239C0"/>
    <w:rsid w:val="00E24325"/>
    <w:rsid w:val="00E24458"/>
    <w:rsid w:val="00E246D2"/>
    <w:rsid w:val="00E24706"/>
    <w:rsid w:val="00E24BA5"/>
    <w:rsid w:val="00E250F9"/>
    <w:rsid w:val="00E25143"/>
    <w:rsid w:val="00E25265"/>
    <w:rsid w:val="00E253DA"/>
    <w:rsid w:val="00E25502"/>
    <w:rsid w:val="00E255E8"/>
    <w:rsid w:val="00E25746"/>
    <w:rsid w:val="00E2585C"/>
    <w:rsid w:val="00E258D0"/>
    <w:rsid w:val="00E25927"/>
    <w:rsid w:val="00E25A73"/>
    <w:rsid w:val="00E26181"/>
    <w:rsid w:val="00E269CC"/>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1C57"/>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605"/>
    <w:rsid w:val="00E44936"/>
    <w:rsid w:val="00E44A5B"/>
    <w:rsid w:val="00E44A6B"/>
    <w:rsid w:val="00E44DAA"/>
    <w:rsid w:val="00E44DD8"/>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A6F"/>
    <w:rsid w:val="00E55CDB"/>
    <w:rsid w:val="00E560FF"/>
    <w:rsid w:val="00E56241"/>
    <w:rsid w:val="00E563FC"/>
    <w:rsid w:val="00E56909"/>
    <w:rsid w:val="00E56AC5"/>
    <w:rsid w:val="00E56D6B"/>
    <w:rsid w:val="00E56DB4"/>
    <w:rsid w:val="00E5770F"/>
    <w:rsid w:val="00E577D5"/>
    <w:rsid w:val="00E57C59"/>
    <w:rsid w:val="00E6027F"/>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309"/>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67484"/>
    <w:rsid w:val="00E706E7"/>
    <w:rsid w:val="00E70968"/>
    <w:rsid w:val="00E70E38"/>
    <w:rsid w:val="00E70E45"/>
    <w:rsid w:val="00E70EB2"/>
    <w:rsid w:val="00E71790"/>
    <w:rsid w:val="00E719E9"/>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FF2"/>
    <w:rsid w:val="00E75076"/>
    <w:rsid w:val="00E750C0"/>
    <w:rsid w:val="00E75380"/>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A4"/>
    <w:rsid w:val="00E8232D"/>
    <w:rsid w:val="00E8256F"/>
    <w:rsid w:val="00E8265D"/>
    <w:rsid w:val="00E82795"/>
    <w:rsid w:val="00E828DC"/>
    <w:rsid w:val="00E82F2E"/>
    <w:rsid w:val="00E830E3"/>
    <w:rsid w:val="00E83463"/>
    <w:rsid w:val="00E83B78"/>
    <w:rsid w:val="00E83CE5"/>
    <w:rsid w:val="00E83FB0"/>
    <w:rsid w:val="00E84028"/>
    <w:rsid w:val="00E84369"/>
    <w:rsid w:val="00E845DF"/>
    <w:rsid w:val="00E846E4"/>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A2A"/>
    <w:rsid w:val="00E87C71"/>
    <w:rsid w:val="00E87CA8"/>
    <w:rsid w:val="00E90048"/>
    <w:rsid w:val="00E90180"/>
    <w:rsid w:val="00E9028C"/>
    <w:rsid w:val="00E9057D"/>
    <w:rsid w:val="00E90601"/>
    <w:rsid w:val="00E90999"/>
    <w:rsid w:val="00E90B04"/>
    <w:rsid w:val="00E90C57"/>
    <w:rsid w:val="00E90CE6"/>
    <w:rsid w:val="00E90E99"/>
    <w:rsid w:val="00E9101E"/>
    <w:rsid w:val="00E912A6"/>
    <w:rsid w:val="00E91449"/>
    <w:rsid w:val="00E91526"/>
    <w:rsid w:val="00E91BB7"/>
    <w:rsid w:val="00E9248C"/>
    <w:rsid w:val="00E9250C"/>
    <w:rsid w:val="00E9257F"/>
    <w:rsid w:val="00E92685"/>
    <w:rsid w:val="00E926B9"/>
    <w:rsid w:val="00E92916"/>
    <w:rsid w:val="00E92A17"/>
    <w:rsid w:val="00E92BCB"/>
    <w:rsid w:val="00E92C02"/>
    <w:rsid w:val="00E92C46"/>
    <w:rsid w:val="00E92D5E"/>
    <w:rsid w:val="00E92E16"/>
    <w:rsid w:val="00E92FAD"/>
    <w:rsid w:val="00E93B42"/>
    <w:rsid w:val="00E9438F"/>
    <w:rsid w:val="00E94E67"/>
    <w:rsid w:val="00E95014"/>
    <w:rsid w:val="00E952ED"/>
    <w:rsid w:val="00E955D8"/>
    <w:rsid w:val="00E95F7D"/>
    <w:rsid w:val="00E95FEF"/>
    <w:rsid w:val="00E9601E"/>
    <w:rsid w:val="00E9638E"/>
    <w:rsid w:val="00E96498"/>
    <w:rsid w:val="00E968D1"/>
    <w:rsid w:val="00E96AC4"/>
    <w:rsid w:val="00E9752D"/>
    <w:rsid w:val="00E97662"/>
    <w:rsid w:val="00E9780E"/>
    <w:rsid w:val="00E97928"/>
    <w:rsid w:val="00E97B93"/>
    <w:rsid w:val="00E97F90"/>
    <w:rsid w:val="00EA0030"/>
    <w:rsid w:val="00EA0BBB"/>
    <w:rsid w:val="00EA136B"/>
    <w:rsid w:val="00EA13E1"/>
    <w:rsid w:val="00EA1D43"/>
    <w:rsid w:val="00EA2249"/>
    <w:rsid w:val="00EA2E4F"/>
    <w:rsid w:val="00EA3088"/>
    <w:rsid w:val="00EA3221"/>
    <w:rsid w:val="00EA32EA"/>
    <w:rsid w:val="00EA366A"/>
    <w:rsid w:val="00EA3C71"/>
    <w:rsid w:val="00EA3D6A"/>
    <w:rsid w:val="00EA4135"/>
    <w:rsid w:val="00EA4480"/>
    <w:rsid w:val="00EA44ED"/>
    <w:rsid w:val="00EA45B2"/>
    <w:rsid w:val="00EA4910"/>
    <w:rsid w:val="00EA4964"/>
    <w:rsid w:val="00EA4C38"/>
    <w:rsid w:val="00EA5294"/>
    <w:rsid w:val="00EA5A9E"/>
    <w:rsid w:val="00EA5B41"/>
    <w:rsid w:val="00EA6291"/>
    <w:rsid w:val="00EA68EF"/>
    <w:rsid w:val="00EA6CBF"/>
    <w:rsid w:val="00EA6D0F"/>
    <w:rsid w:val="00EA6DAE"/>
    <w:rsid w:val="00EA6E05"/>
    <w:rsid w:val="00EA6E73"/>
    <w:rsid w:val="00EA7026"/>
    <w:rsid w:val="00EA713F"/>
    <w:rsid w:val="00EA7282"/>
    <w:rsid w:val="00EA7326"/>
    <w:rsid w:val="00EA732C"/>
    <w:rsid w:val="00EA743A"/>
    <w:rsid w:val="00EA7500"/>
    <w:rsid w:val="00EA77E3"/>
    <w:rsid w:val="00EA79DA"/>
    <w:rsid w:val="00EA7D7F"/>
    <w:rsid w:val="00EB0B91"/>
    <w:rsid w:val="00EB0D97"/>
    <w:rsid w:val="00EB1120"/>
    <w:rsid w:val="00EB1154"/>
    <w:rsid w:val="00EB145F"/>
    <w:rsid w:val="00EB1519"/>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BC"/>
    <w:rsid w:val="00EC0373"/>
    <w:rsid w:val="00EC0C09"/>
    <w:rsid w:val="00EC1112"/>
    <w:rsid w:val="00EC11FC"/>
    <w:rsid w:val="00EC129F"/>
    <w:rsid w:val="00EC19F9"/>
    <w:rsid w:val="00EC1EC4"/>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65D"/>
    <w:rsid w:val="00ED4ECA"/>
    <w:rsid w:val="00ED513F"/>
    <w:rsid w:val="00ED527A"/>
    <w:rsid w:val="00ED5421"/>
    <w:rsid w:val="00ED5BE9"/>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21B"/>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596"/>
    <w:rsid w:val="00EE7ADC"/>
    <w:rsid w:val="00EE7CE4"/>
    <w:rsid w:val="00EE7FBF"/>
    <w:rsid w:val="00EF04ED"/>
    <w:rsid w:val="00EF0BE2"/>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4EA"/>
    <w:rsid w:val="00EF450E"/>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42A"/>
    <w:rsid w:val="00EF761B"/>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8F"/>
    <w:rsid w:val="00F03491"/>
    <w:rsid w:val="00F035D1"/>
    <w:rsid w:val="00F0474B"/>
    <w:rsid w:val="00F049D9"/>
    <w:rsid w:val="00F04B77"/>
    <w:rsid w:val="00F04DAF"/>
    <w:rsid w:val="00F04DBC"/>
    <w:rsid w:val="00F04E0F"/>
    <w:rsid w:val="00F04E6B"/>
    <w:rsid w:val="00F05678"/>
    <w:rsid w:val="00F05758"/>
    <w:rsid w:val="00F064C4"/>
    <w:rsid w:val="00F06888"/>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583"/>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1B"/>
    <w:rsid w:val="00F16541"/>
    <w:rsid w:val="00F16B96"/>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6FA5"/>
    <w:rsid w:val="00F27530"/>
    <w:rsid w:val="00F279E7"/>
    <w:rsid w:val="00F279F8"/>
    <w:rsid w:val="00F301B6"/>
    <w:rsid w:val="00F3059D"/>
    <w:rsid w:val="00F30728"/>
    <w:rsid w:val="00F307AA"/>
    <w:rsid w:val="00F30892"/>
    <w:rsid w:val="00F309EC"/>
    <w:rsid w:val="00F30C4B"/>
    <w:rsid w:val="00F30C8F"/>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3DC1"/>
    <w:rsid w:val="00F34653"/>
    <w:rsid w:val="00F346AD"/>
    <w:rsid w:val="00F34700"/>
    <w:rsid w:val="00F34B55"/>
    <w:rsid w:val="00F34DF2"/>
    <w:rsid w:val="00F35EAA"/>
    <w:rsid w:val="00F361CF"/>
    <w:rsid w:val="00F36605"/>
    <w:rsid w:val="00F369D7"/>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15F"/>
    <w:rsid w:val="00F522E6"/>
    <w:rsid w:val="00F5242C"/>
    <w:rsid w:val="00F525DF"/>
    <w:rsid w:val="00F5301E"/>
    <w:rsid w:val="00F5347D"/>
    <w:rsid w:val="00F53F5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1DF"/>
    <w:rsid w:val="00F56626"/>
    <w:rsid w:val="00F567ED"/>
    <w:rsid w:val="00F56818"/>
    <w:rsid w:val="00F56D8E"/>
    <w:rsid w:val="00F573AB"/>
    <w:rsid w:val="00F5750B"/>
    <w:rsid w:val="00F57569"/>
    <w:rsid w:val="00F5777A"/>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1"/>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12"/>
    <w:rsid w:val="00F65561"/>
    <w:rsid w:val="00F65A98"/>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2ED3"/>
    <w:rsid w:val="00F73122"/>
    <w:rsid w:val="00F73721"/>
    <w:rsid w:val="00F738B2"/>
    <w:rsid w:val="00F73C9A"/>
    <w:rsid w:val="00F74436"/>
    <w:rsid w:val="00F74615"/>
    <w:rsid w:val="00F74648"/>
    <w:rsid w:val="00F747DD"/>
    <w:rsid w:val="00F7488E"/>
    <w:rsid w:val="00F74961"/>
    <w:rsid w:val="00F74DF4"/>
    <w:rsid w:val="00F75036"/>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AA"/>
    <w:rsid w:val="00F80FB7"/>
    <w:rsid w:val="00F8148D"/>
    <w:rsid w:val="00F815F3"/>
    <w:rsid w:val="00F8166D"/>
    <w:rsid w:val="00F81AA2"/>
    <w:rsid w:val="00F81ABB"/>
    <w:rsid w:val="00F81B10"/>
    <w:rsid w:val="00F81D03"/>
    <w:rsid w:val="00F820BD"/>
    <w:rsid w:val="00F821B3"/>
    <w:rsid w:val="00F823BA"/>
    <w:rsid w:val="00F824BB"/>
    <w:rsid w:val="00F8281E"/>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02"/>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569"/>
    <w:rsid w:val="00FA1A56"/>
    <w:rsid w:val="00FA1A76"/>
    <w:rsid w:val="00FA1FDC"/>
    <w:rsid w:val="00FA255C"/>
    <w:rsid w:val="00FA25C3"/>
    <w:rsid w:val="00FA26AB"/>
    <w:rsid w:val="00FA2BFE"/>
    <w:rsid w:val="00FA2C89"/>
    <w:rsid w:val="00FA2E85"/>
    <w:rsid w:val="00FA2E9F"/>
    <w:rsid w:val="00FA3247"/>
    <w:rsid w:val="00FA3456"/>
    <w:rsid w:val="00FA357F"/>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B0449"/>
    <w:rsid w:val="00FB0671"/>
    <w:rsid w:val="00FB0A03"/>
    <w:rsid w:val="00FB0AA9"/>
    <w:rsid w:val="00FB0C7B"/>
    <w:rsid w:val="00FB0CA6"/>
    <w:rsid w:val="00FB0E28"/>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Revision">
    <w:name w:val="Revision"/>
    <w:hidden/>
    <w:uiPriority w:val="99"/>
    <w:semiHidden/>
    <w:rsid w:val="0063207C"/>
    <w:rPr>
      <w:rFonts w:eastAsia="Times New Roman"/>
      <w:szCs w:val="24"/>
      <w:lang w:eastAsia="en-US"/>
    </w:rPr>
  </w:style>
  <w:style w:type="paragraph" w:customStyle="1" w:styleId="xmsonormal">
    <w:name w:val="xmsonormal"/>
    <w:basedOn w:val="Normal"/>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Normal"/>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BodyText"/>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character" w:customStyle="1" w:styleId="TALChar">
    <w:name w:val="TAL Char"/>
    <w:link w:val="TAL"/>
    <w:qFormat/>
    <w:rsid w:val="00C740C9"/>
    <w:rPr>
      <w:rFonts w:ascii="Arial" w:eastAsia="Times New Roman" w:hAnsi="Arial"/>
      <w:sz w:val="18"/>
      <w:lang w:val="en-GB" w:eastAsia="en-US"/>
    </w:rPr>
  </w:style>
  <w:style w:type="paragraph" w:customStyle="1" w:styleId="Observation">
    <w:name w:val="Observation"/>
    <w:basedOn w:val="Normal"/>
    <w:qFormat/>
    <w:rsid w:val="001B0C68"/>
    <w:pPr>
      <w:numPr>
        <w:numId w:val="47"/>
      </w:numPr>
      <w:tabs>
        <w:tab w:val="left" w:pos="1701"/>
      </w:tabs>
      <w:overflowPunct w:val="0"/>
      <w:autoSpaceDE w:val="0"/>
      <w:autoSpaceDN w:val="0"/>
      <w:adjustRightInd w:val="0"/>
      <w:spacing w:beforeLines="0" w:before="0"/>
      <w:ind w:left="1701" w:hanging="1701"/>
      <w:textAlignment w:val="baseline"/>
    </w:pPr>
    <w:rPr>
      <w:rFonts w:ascii="Arial" w:eastAsia="宋体" w:hAnsi="Arial"/>
      <w:b/>
      <w:bCs/>
      <w:szCs w:val="20"/>
      <w:lang w:eastAsia="zh-CN"/>
    </w:rPr>
  </w:style>
  <w:style w:type="paragraph" w:customStyle="1" w:styleId="TAL">
    <w:name w:val="TAL"/>
    <w:basedOn w:val="Normal"/>
    <w:link w:val="TALChar"/>
    <w:qFormat/>
    <w:rsid w:val="00C740C9"/>
    <w:pPr>
      <w:keepNext/>
      <w:keepLines/>
      <w:spacing w:beforeLines="0" w:before="0" w:after="0"/>
      <w:jc w:val="left"/>
    </w:pPr>
    <w:rPr>
      <w:rFonts w:ascii="Arial" w:hAnsi="Arial"/>
      <w:sz w:val="18"/>
      <w:szCs w:val="20"/>
      <w:lang w:val="en-GB"/>
    </w:rPr>
  </w:style>
  <w:style w:type="paragraph" w:customStyle="1" w:styleId="TAN">
    <w:name w:val="TAN"/>
    <w:basedOn w:val="TAL"/>
    <w:qFormat/>
    <w:rsid w:val="00C740C9"/>
    <w:pPr>
      <w:ind w:left="851" w:hanging="851"/>
    </w:pPr>
    <w:rPr>
      <w:rFonts w:eastAsiaTheme="minorEastAsia"/>
    </w:rPr>
  </w:style>
  <w:style w:type="character" w:customStyle="1" w:styleId="TAHCar">
    <w:name w:val="TAH Car"/>
    <w:link w:val="TAH"/>
    <w:qFormat/>
    <w:rsid w:val="005F6160"/>
    <w:rPr>
      <w:rFonts w:ascii="Arial" w:eastAsia="Times New Roman" w:hAnsi="Arial"/>
      <w:b/>
      <w:sz w:val="18"/>
      <w:lang w:val="en-GB" w:eastAsia="en-GB"/>
    </w:rPr>
  </w:style>
  <w:style w:type="character" w:customStyle="1" w:styleId="TALCar">
    <w:name w:val="TAL Car"/>
    <w:basedOn w:val="DefaultParagraphFont"/>
    <w:qFormat/>
    <w:locked/>
    <w:rsid w:val="00F65A9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920">
      <w:bodyDiv w:val="1"/>
      <w:marLeft w:val="0"/>
      <w:marRight w:val="0"/>
      <w:marTop w:val="0"/>
      <w:marBottom w:val="0"/>
      <w:divBdr>
        <w:top w:val="none" w:sz="0" w:space="0" w:color="auto"/>
        <w:left w:val="none" w:sz="0" w:space="0" w:color="auto"/>
        <w:bottom w:val="none" w:sz="0" w:space="0" w:color="auto"/>
        <w:right w:val="none" w:sz="0" w:space="0" w:color="auto"/>
      </w:divBdr>
      <w:divsChild>
        <w:div w:id="1764229819">
          <w:marLeft w:val="734"/>
          <w:marRight w:val="0"/>
          <w:marTop w:val="86"/>
          <w:marBottom w:val="0"/>
          <w:divBdr>
            <w:top w:val="none" w:sz="0" w:space="0" w:color="auto"/>
            <w:left w:val="none" w:sz="0" w:space="0" w:color="auto"/>
            <w:bottom w:val="none" w:sz="0" w:space="0" w:color="auto"/>
            <w:right w:val="none" w:sz="0" w:space="0" w:color="auto"/>
          </w:divBdr>
        </w:div>
        <w:div w:id="1711681593">
          <w:marLeft w:val="1440"/>
          <w:marRight w:val="0"/>
          <w:marTop w:val="77"/>
          <w:marBottom w:val="0"/>
          <w:divBdr>
            <w:top w:val="none" w:sz="0" w:space="0" w:color="auto"/>
            <w:left w:val="none" w:sz="0" w:space="0" w:color="auto"/>
            <w:bottom w:val="none" w:sz="0" w:space="0" w:color="auto"/>
            <w:right w:val="none" w:sz="0" w:space="0" w:color="auto"/>
          </w:divBdr>
        </w:div>
        <w:div w:id="327709068">
          <w:marLeft w:val="1886"/>
          <w:marRight w:val="0"/>
          <w:marTop w:val="77"/>
          <w:marBottom w:val="0"/>
          <w:divBdr>
            <w:top w:val="none" w:sz="0" w:space="0" w:color="auto"/>
            <w:left w:val="none" w:sz="0" w:space="0" w:color="auto"/>
            <w:bottom w:val="none" w:sz="0" w:space="0" w:color="auto"/>
            <w:right w:val="none" w:sz="0" w:space="0" w:color="auto"/>
          </w:divBdr>
        </w:div>
        <w:div w:id="1018317428">
          <w:marLeft w:val="2246"/>
          <w:marRight w:val="0"/>
          <w:marTop w:val="77"/>
          <w:marBottom w:val="0"/>
          <w:divBdr>
            <w:top w:val="none" w:sz="0" w:space="0" w:color="auto"/>
            <w:left w:val="none" w:sz="0" w:space="0" w:color="auto"/>
            <w:bottom w:val="none" w:sz="0" w:space="0" w:color="auto"/>
            <w:right w:val="none" w:sz="0" w:space="0" w:color="auto"/>
          </w:divBdr>
        </w:div>
        <w:div w:id="1893032300">
          <w:marLeft w:val="1440"/>
          <w:marRight w:val="0"/>
          <w:marTop w:val="77"/>
          <w:marBottom w:val="0"/>
          <w:divBdr>
            <w:top w:val="none" w:sz="0" w:space="0" w:color="auto"/>
            <w:left w:val="none" w:sz="0" w:space="0" w:color="auto"/>
            <w:bottom w:val="none" w:sz="0" w:space="0" w:color="auto"/>
            <w:right w:val="none" w:sz="0" w:space="0" w:color="auto"/>
          </w:divBdr>
        </w:div>
      </w:divsChild>
    </w:div>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973292623">
      <w:bodyDiv w:val="1"/>
      <w:marLeft w:val="0"/>
      <w:marRight w:val="0"/>
      <w:marTop w:val="0"/>
      <w:marBottom w:val="0"/>
      <w:divBdr>
        <w:top w:val="none" w:sz="0" w:space="0" w:color="auto"/>
        <w:left w:val="none" w:sz="0" w:space="0" w:color="auto"/>
        <w:bottom w:val="none" w:sz="0" w:space="0" w:color="auto"/>
        <w:right w:val="none" w:sz="0" w:space="0" w:color="auto"/>
      </w:divBdr>
      <w:divsChild>
        <w:div w:id="1532842331">
          <w:marLeft w:val="734"/>
          <w:marRight w:val="0"/>
          <w:marTop w:val="86"/>
          <w:marBottom w:val="0"/>
          <w:divBdr>
            <w:top w:val="none" w:sz="0" w:space="0" w:color="auto"/>
            <w:left w:val="none" w:sz="0" w:space="0" w:color="auto"/>
            <w:bottom w:val="none" w:sz="0" w:space="0" w:color="auto"/>
            <w:right w:val="none" w:sz="0" w:space="0" w:color="auto"/>
          </w:divBdr>
        </w:div>
        <w:div w:id="479005931">
          <w:marLeft w:val="1440"/>
          <w:marRight w:val="0"/>
          <w:marTop w:val="77"/>
          <w:marBottom w:val="0"/>
          <w:divBdr>
            <w:top w:val="none" w:sz="0" w:space="0" w:color="auto"/>
            <w:left w:val="none" w:sz="0" w:space="0" w:color="auto"/>
            <w:bottom w:val="none" w:sz="0" w:space="0" w:color="auto"/>
            <w:right w:val="none" w:sz="0" w:space="0" w:color="auto"/>
          </w:divBdr>
        </w:div>
        <w:div w:id="749884909">
          <w:marLeft w:val="1886"/>
          <w:marRight w:val="0"/>
          <w:marTop w:val="77"/>
          <w:marBottom w:val="0"/>
          <w:divBdr>
            <w:top w:val="none" w:sz="0" w:space="0" w:color="auto"/>
            <w:left w:val="none" w:sz="0" w:space="0" w:color="auto"/>
            <w:bottom w:val="none" w:sz="0" w:space="0" w:color="auto"/>
            <w:right w:val="none" w:sz="0" w:space="0" w:color="auto"/>
          </w:divBdr>
        </w:div>
        <w:div w:id="2060277801">
          <w:marLeft w:val="1886"/>
          <w:marRight w:val="0"/>
          <w:marTop w:val="77"/>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10144567">
      <w:bodyDiv w:val="1"/>
      <w:marLeft w:val="0"/>
      <w:marRight w:val="0"/>
      <w:marTop w:val="0"/>
      <w:marBottom w:val="0"/>
      <w:divBdr>
        <w:top w:val="none" w:sz="0" w:space="0" w:color="auto"/>
        <w:left w:val="none" w:sz="0" w:space="0" w:color="auto"/>
        <w:bottom w:val="none" w:sz="0" w:space="0" w:color="auto"/>
        <w:right w:val="none" w:sz="0" w:space="0" w:color="auto"/>
      </w:divBdr>
      <w:divsChild>
        <w:div w:id="2035577131">
          <w:marLeft w:val="734"/>
          <w:marRight w:val="0"/>
          <w:marTop w:val="86"/>
          <w:marBottom w:val="0"/>
          <w:divBdr>
            <w:top w:val="none" w:sz="0" w:space="0" w:color="auto"/>
            <w:left w:val="none" w:sz="0" w:space="0" w:color="auto"/>
            <w:bottom w:val="none" w:sz="0" w:space="0" w:color="auto"/>
            <w:right w:val="none" w:sz="0" w:space="0" w:color="auto"/>
          </w:divBdr>
        </w:div>
        <w:div w:id="1346205275">
          <w:marLeft w:val="1440"/>
          <w:marRight w:val="0"/>
          <w:marTop w:val="77"/>
          <w:marBottom w:val="0"/>
          <w:divBdr>
            <w:top w:val="none" w:sz="0" w:space="0" w:color="auto"/>
            <w:left w:val="none" w:sz="0" w:space="0" w:color="auto"/>
            <w:bottom w:val="none" w:sz="0" w:space="0" w:color="auto"/>
            <w:right w:val="none" w:sz="0" w:space="0" w:color="auto"/>
          </w:divBdr>
        </w:div>
        <w:div w:id="1757364154">
          <w:marLeft w:val="1886"/>
          <w:marRight w:val="0"/>
          <w:marTop w:val="77"/>
          <w:marBottom w:val="0"/>
          <w:divBdr>
            <w:top w:val="none" w:sz="0" w:space="0" w:color="auto"/>
            <w:left w:val="none" w:sz="0" w:space="0" w:color="auto"/>
            <w:bottom w:val="none" w:sz="0" w:space="0" w:color="auto"/>
            <w:right w:val="none" w:sz="0" w:space="0" w:color="auto"/>
          </w:divBdr>
        </w:div>
        <w:div w:id="542444245">
          <w:marLeft w:val="2246"/>
          <w:marRight w:val="0"/>
          <w:marTop w:val="77"/>
          <w:marBottom w:val="0"/>
          <w:divBdr>
            <w:top w:val="none" w:sz="0" w:space="0" w:color="auto"/>
            <w:left w:val="none" w:sz="0" w:space="0" w:color="auto"/>
            <w:bottom w:val="none" w:sz="0" w:space="0" w:color="auto"/>
            <w:right w:val="none" w:sz="0" w:space="0" w:color="auto"/>
          </w:divBdr>
        </w:div>
        <w:div w:id="1128817099">
          <w:marLeft w:val="1440"/>
          <w:marRight w:val="0"/>
          <w:marTop w:val="77"/>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E0970B8D-F497-4594-AE1B-2BB2880FF63B}">
  <ds:schemaRefs>
    <ds:schemaRef ds:uri="http://schemas.openxmlformats.org/officeDocument/2006/bibliography"/>
  </ds:schemaRefs>
</ds:datastoreItem>
</file>

<file path=customXml/itemProps4.xml><?xml version="1.0" encoding="utf-8"?>
<ds:datastoreItem xmlns:ds="http://schemas.openxmlformats.org/officeDocument/2006/customXml" ds:itemID="{970044E9-9B3D-4F43-AE54-BB8633513030}">
  <ds:schemaRefs>
    <ds:schemaRef ds:uri="http://schemas.microsoft.com/office/2006/metadata/properties"/>
    <ds:schemaRef ds:uri="http://schemas.openxmlformats.org/package/2006/metadata/core-properties"/>
    <ds:schemaRef ds:uri="1c248485-b98a-4513-a581-ff7cb1688d78"/>
    <ds:schemaRef ds:uri="http://www.w3.org/XML/1998/namespace"/>
    <ds:schemaRef ds:uri="http://purl.org/dc/elements/1.1/"/>
    <ds:schemaRef ds:uri="http://purl.org/dc/terms/"/>
    <ds:schemaRef ds:uri="http://schemas.microsoft.com/office/infopath/2007/PartnerControls"/>
    <ds:schemaRef ds:uri="http://schemas.microsoft.com/office/2006/documentManagement/types"/>
    <ds:schemaRef ds:uri="98194d48-cc26-4b7e-909f-baa95c83abfa"/>
    <ds:schemaRef ds:uri="http://purl.org/dc/dcmitype/"/>
  </ds:schemaRefs>
</ds:datastoreItem>
</file>

<file path=customXml/itemProps5.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2458</TotalTime>
  <Pages>4</Pages>
  <Words>1573</Words>
  <Characters>8474</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Zhipeng LIN</cp:lastModifiedBy>
  <cp:revision>435</cp:revision>
  <dcterms:created xsi:type="dcterms:W3CDTF">2023-05-10T01:11:00Z</dcterms:created>
  <dcterms:modified xsi:type="dcterms:W3CDTF">2023-08-11T02:55:00Z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